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CCC9F7" w14:textId="77777777" w:rsidR="00414A08" w:rsidRDefault="00897C69" w:rsidP="00DB0807">
      <w:pPr>
        <w:rPr>
          <w:b/>
          <w:color w:val="007C31"/>
          <w:sz w:val="48"/>
          <w:szCs w:val="48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91BD05A" wp14:editId="3B150AE0">
                <wp:simplePos x="0" y="0"/>
                <wp:positionH relativeFrom="margin">
                  <wp:posOffset>22860</wp:posOffset>
                </wp:positionH>
                <wp:positionV relativeFrom="paragraph">
                  <wp:posOffset>0</wp:posOffset>
                </wp:positionV>
                <wp:extent cx="5770880" cy="419100"/>
                <wp:effectExtent l="0" t="0" r="2032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088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85B2D" w14:textId="77777777" w:rsidR="00E578FF" w:rsidRPr="001606E0" w:rsidRDefault="00E578FF" w:rsidP="00897C69">
                            <w:r w:rsidRPr="002C642C">
                              <w:rPr>
                                <w:rFonts w:cs="Arial"/>
                              </w:rPr>
                              <w:t xml:space="preserve">This document is classified as </w:t>
                            </w:r>
                            <w:r w:rsidRPr="002C642C">
                              <w:rPr>
                                <w:rFonts w:cs="Arial"/>
                                <w:b/>
                              </w:rPr>
                              <w:t xml:space="preserve">White </w:t>
                            </w:r>
                            <w:r w:rsidRPr="002C642C">
                              <w:rPr>
                                <w:rFonts w:cs="Arial"/>
                              </w:rPr>
                              <w:t>in accordance with the Panel Information Policy. Information can be shared with the public</w:t>
                            </w:r>
                            <w:r>
                              <w:rPr>
                                <w:rFonts w:cs="Arial"/>
                              </w:rPr>
                              <w:t>,</w:t>
                            </w:r>
                            <w:r w:rsidRPr="002C642C">
                              <w:rPr>
                                <w:rFonts w:cs="Arial"/>
                              </w:rPr>
                              <w:t xml:space="preserve"> and any members may publish the information, subject to copyright</w:t>
                            </w:r>
                            <w: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1BD05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8pt;margin-top:0;width:454.4pt;height:33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">
                <v:textbox>
                  <w:txbxContent>
                    <w:p w14:paraId="09785B2D" w14:textId="77777777" w:rsidR="00E578FF" w:rsidRPr="001606E0" w:rsidRDefault="00E578FF" w:rsidP="00897C69">
                      <w:r w:rsidRPr="002C642C">
                        <w:rPr>
                          <w:rFonts w:cs="Arial"/>
                        </w:rPr>
                        <w:t xml:space="preserve">This document is classified as </w:t>
                      </w:r>
                      <w:r w:rsidRPr="002C642C">
                        <w:rPr>
                          <w:rFonts w:cs="Arial"/>
                          <w:b/>
                        </w:rPr>
                        <w:t xml:space="preserve">White </w:t>
                      </w:r>
                      <w:r w:rsidRPr="002C642C">
                        <w:rPr>
                          <w:rFonts w:cs="Arial"/>
                        </w:rPr>
                        <w:t>in accordance with the Panel Information Policy. Information can be shared with the public</w:t>
                      </w:r>
                      <w:r>
                        <w:rPr>
                          <w:rFonts w:cs="Arial"/>
                        </w:rPr>
                        <w:t>,</w:t>
                      </w:r>
                      <w:r w:rsidRPr="002C642C">
                        <w:rPr>
                          <w:rFonts w:cs="Arial"/>
                        </w:rPr>
                        <w:t xml:space="preserve"> and any members may publish the information, subject to copyright</w:t>
                      </w:r>
                      <w:r>
                        <w:t xml:space="preserve">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807BF">
        <w:rPr>
          <w:b/>
          <w:color w:val="007C31"/>
          <w:sz w:val="48"/>
          <w:szCs w:val="48"/>
        </w:rPr>
        <w:t>SECMP</w:t>
      </w:r>
      <w:r w:rsidR="006C62DD">
        <w:rPr>
          <w:b/>
          <w:color w:val="007C31"/>
          <w:sz w:val="48"/>
          <w:szCs w:val="48"/>
        </w:rPr>
        <w:t>0025</w:t>
      </w:r>
      <w:r w:rsidR="00D807BF">
        <w:rPr>
          <w:b/>
          <w:color w:val="007C31"/>
          <w:sz w:val="48"/>
          <w:szCs w:val="48"/>
        </w:rPr>
        <w:t xml:space="preserve"> ‘</w:t>
      </w:r>
      <w:r w:rsidR="006C62DD">
        <w:rPr>
          <w:b/>
          <w:color w:val="007C31"/>
          <w:sz w:val="48"/>
          <w:szCs w:val="48"/>
        </w:rPr>
        <w:t>Electricity Network Party Access to Load Switching Information</w:t>
      </w:r>
      <w:r w:rsidR="00D807BF">
        <w:rPr>
          <w:b/>
          <w:color w:val="007C31"/>
          <w:sz w:val="48"/>
          <w:szCs w:val="48"/>
        </w:rPr>
        <w:t>’</w:t>
      </w:r>
    </w:p>
    <w:p w14:paraId="7F0B95B9" w14:textId="73E59A58" w:rsidR="000D1FD1" w:rsidRDefault="000D1FD1" w:rsidP="00DB0807">
      <w:pPr>
        <w:rPr>
          <w:b/>
          <w:color w:val="007C31"/>
          <w:sz w:val="48"/>
          <w:szCs w:val="48"/>
        </w:rPr>
      </w:pPr>
      <w:r>
        <w:rPr>
          <w:b/>
          <w:color w:val="007C31"/>
          <w:sz w:val="48"/>
          <w:szCs w:val="48"/>
        </w:rPr>
        <w:t>Annex B</w:t>
      </w:r>
    </w:p>
    <w:p w14:paraId="606CD2AF" w14:textId="743E04C7" w:rsidR="00D807BF" w:rsidRPr="00C30802" w:rsidRDefault="00D807BF" w:rsidP="00DB0807">
      <w:pPr>
        <w:rPr>
          <w:b/>
          <w:color w:val="007C31"/>
          <w:sz w:val="48"/>
          <w:szCs w:val="48"/>
        </w:rPr>
      </w:pPr>
      <w:r>
        <w:rPr>
          <w:b/>
          <w:color w:val="007C31"/>
          <w:sz w:val="48"/>
          <w:szCs w:val="48"/>
        </w:rPr>
        <w:t>Legal text</w:t>
      </w:r>
      <w:r w:rsidR="00BA069E">
        <w:rPr>
          <w:b/>
          <w:color w:val="007C31"/>
          <w:sz w:val="48"/>
          <w:szCs w:val="48"/>
        </w:rPr>
        <w:t xml:space="preserve"> – version </w:t>
      </w:r>
      <w:r w:rsidR="00946630">
        <w:rPr>
          <w:b/>
          <w:color w:val="007C31"/>
          <w:sz w:val="48"/>
          <w:szCs w:val="48"/>
        </w:rPr>
        <w:t>2</w:t>
      </w:r>
      <w:r w:rsidR="006C62DD">
        <w:rPr>
          <w:b/>
          <w:color w:val="007C31"/>
          <w:sz w:val="48"/>
          <w:szCs w:val="48"/>
        </w:rPr>
        <w:t>.</w:t>
      </w:r>
      <w:r w:rsidR="00946630">
        <w:rPr>
          <w:b/>
          <w:color w:val="007C31"/>
          <w:sz w:val="48"/>
          <w:szCs w:val="48"/>
        </w:rPr>
        <w:t>0</w:t>
      </w:r>
    </w:p>
    <w:p w14:paraId="49DB6821" w14:textId="77777777" w:rsidR="00D807BF" w:rsidRDefault="00D807BF" w:rsidP="00D807BF">
      <w:pPr>
        <w:pStyle w:val="Subtitle"/>
      </w:pPr>
      <w:r>
        <w:t>About this document</w:t>
      </w:r>
    </w:p>
    <w:p w14:paraId="01368AB1" w14:textId="77777777" w:rsidR="00D807BF" w:rsidRDefault="00D807BF" w:rsidP="00D807BF">
      <w:r>
        <w:t>This document contains the redlined changes to the SEC that would be required to deliver this Modification Proposal.</w:t>
      </w:r>
    </w:p>
    <w:p w14:paraId="24734D78" w14:textId="3343C32C" w:rsidR="00985EFC" w:rsidRDefault="00985EFC" w:rsidP="00D807BF">
      <w:r>
        <w:t xml:space="preserve">These changes have been drafted against </w:t>
      </w:r>
      <w:r w:rsidR="006C62DD">
        <w:t>the DCC User Interface Specification (DUIS) version 2.0 and GB Companion Specification (GBCS) version</w:t>
      </w:r>
      <w:r w:rsidR="00885463">
        <w:t>s</w:t>
      </w:r>
      <w:r w:rsidR="006C62DD">
        <w:t xml:space="preserve"> 2.0, 2.1 and 3.1</w:t>
      </w:r>
      <w:r w:rsidR="00C25050">
        <w:t xml:space="preserve">. </w:t>
      </w:r>
    </w:p>
    <w:p w14:paraId="35199181" w14:textId="77777777" w:rsidR="00C30802" w:rsidRDefault="00C30802" w:rsidP="00C30802">
      <w:bookmarkStart w:id="0" w:name="_GoBack"/>
      <w:bookmarkEnd w:id="0"/>
    </w:p>
    <w:p w14:paraId="30EFE3F2" w14:textId="059620BE" w:rsidR="006A172D" w:rsidRDefault="006C62DD" w:rsidP="00C30802">
      <w:pPr>
        <w:pStyle w:val="Subtitle"/>
        <w:pageBreakBefore/>
      </w:pPr>
      <w:r>
        <w:lastRenderedPageBreak/>
        <w:t xml:space="preserve">Schedule 8 </w:t>
      </w:r>
      <w:r w:rsidR="00885463">
        <w:t>‘</w:t>
      </w:r>
      <w:r>
        <w:t>GB Companion Specification</w:t>
      </w:r>
      <w:r w:rsidR="00885463">
        <w:t>’</w:t>
      </w:r>
      <w:r>
        <w:t xml:space="preserve"> </w:t>
      </w:r>
      <w:r w:rsidR="00885463">
        <w:t>v</w:t>
      </w:r>
      <w:r>
        <w:t>ersion</w:t>
      </w:r>
      <w:r w:rsidR="00885463">
        <w:t>s</w:t>
      </w:r>
      <w:r>
        <w:t xml:space="preserve"> 2.0, 2.1 and 3.1</w:t>
      </w:r>
    </w:p>
    <w:p w14:paraId="7E088BD5" w14:textId="32A0306E" w:rsidR="00D807BF" w:rsidRDefault="0000649C" w:rsidP="00D807BF">
      <w:pPr>
        <w:pStyle w:val="Heading2"/>
      </w:pPr>
      <w:r>
        <w:t xml:space="preserve">Changes to </w:t>
      </w:r>
      <w:r w:rsidR="006C62DD">
        <w:t>Table 20</w:t>
      </w:r>
      <w:r w:rsidR="00885463">
        <w:t xml:space="preserve"> </w:t>
      </w:r>
      <w:r w:rsidR="006C62DD">
        <w:t xml:space="preserve">– </w:t>
      </w:r>
      <w:r w:rsidR="00885463">
        <w:t>r</w:t>
      </w:r>
      <w:r w:rsidR="006C62DD">
        <w:t>eplac</w:t>
      </w:r>
      <w:r w:rsidR="00885463">
        <w:t>e</w:t>
      </w:r>
      <w:r w:rsidR="006C62DD">
        <w:t xml:space="preserve"> Use Case ECS35f with ECS35g</w:t>
      </w:r>
      <w:r w:rsidR="00D807BF">
        <w:t xml:space="preserve"> as follows:</w:t>
      </w:r>
    </w:p>
    <w:p w14:paraId="28E9712D" w14:textId="77777777" w:rsidR="006C62DD" w:rsidRPr="006C62DD" w:rsidRDefault="006C62DD" w:rsidP="003D288F">
      <w:pPr>
        <w:pStyle w:val="Heading3"/>
      </w:pPr>
      <w:bookmarkStart w:id="1" w:name="_Hlk510635075"/>
      <w:r w:rsidRPr="006C62DD">
        <w:t>The addition of ‘ECS35g’ Use Case and ‘0x00FD’ Message Code</w:t>
      </w:r>
    </w:p>
    <w:bookmarkEnd w:id="1"/>
    <w:p w14:paraId="1EA79C7F" w14:textId="77777777" w:rsidR="006C62DD" w:rsidRPr="0050142F" w:rsidRDefault="006C62DD" w:rsidP="006C62DD">
      <w:r w:rsidRPr="0050142F">
        <w:t>‘Use Case Reference’ Tab</w:t>
      </w:r>
    </w:p>
    <w:p w14:paraId="1F2B831D" w14:textId="77777777" w:rsidR="006C62DD" w:rsidRPr="00520EB4" w:rsidRDefault="006C62DD" w:rsidP="006C62DD">
      <w:pPr>
        <w:pStyle w:val="ListParagraph"/>
        <w:numPr>
          <w:ilvl w:val="0"/>
          <w:numId w:val="26"/>
        </w:numPr>
      </w:pPr>
      <w:r w:rsidRPr="00520EB4">
        <w:t>In column C (‘Use Case (DLMS/A</w:t>
      </w:r>
      <w:r>
        <w:t>SN.1)’) replace ‘ECS35f’ with ‘ECS35g</w:t>
      </w:r>
      <w:r w:rsidRPr="00520EB4">
        <w:t>’;</w:t>
      </w:r>
    </w:p>
    <w:p w14:paraId="6351B43E" w14:textId="77777777" w:rsidR="006C62DD" w:rsidRPr="00520EB4" w:rsidRDefault="006C62DD" w:rsidP="006C62DD">
      <w:pPr>
        <w:pStyle w:val="ListParagraph"/>
        <w:numPr>
          <w:ilvl w:val="0"/>
          <w:numId w:val="26"/>
        </w:numPr>
      </w:pPr>
      <w:r w:rsidRPr="00520EB4">
        <w:t>In column D (‘Message Code’) replace ‘0x00BA’ with ‘</w:t>
      </w:r>
      <w:r w:rsidRPr="00E94C9A">
        <w:t>0x00FD</w:t>
      </w:r>
      <w:r w:rsidRPr="00520EB4">
        <w:t>’;</w:t>
      </w:r>
    </w:p>
    <w:p w14:paraId="507C9E04" w14:textId="77777777" w:rsidR="006C62DD" w:rsidRPr="00520EB4" w:rsidRDefault="006C62DD" w:rsidP="006C62DD">
      <w:pPr>
        <w:pStyle w:val="ListParagraph"/>
        <w:numPr>
          <w:ilvl w:val="0"/>
          <w:numId w:val="26"/>
        </w:numPr>
      </w:pPr>
      <w:r>
        <w:t>Set column M</w:t>
      </w:r>
      <w:r w:rsidRPr="00520EB4">
        <w:t xml:space="preserve"> (‘Access: Network Operator (NC)’) to ‘A’</w:t>
      </w:r>
      <w:r>
        <w:t>.</w:t>
      </w:r>
    </w:p>
    <w:p w14:paraId="57C6E415" w14:textId="77777777" w:rsidR="006C62DD" w:rsidRPr="0050142F" w:rsidRDefault="006C62DD" w:rsidP="006C62DD">
      <w:r w:rsidRPr="0050142F">
        <w:t xml:space="preserve"> ‘SMETS Required Objects’ Tab</w:t>
      </w:r>
    </w:p>
    <w:p w14:paraId="0428D14D" w14:textId="77777777" w:rsidR="006C62DD" w:rsidRPr="0096305D" w:rsidRDefault="006C62DD" w:rsidP="006C62DD">
      <w:pPr>
        <w:pStyle w:val="ListParagraph"/>
        <w:numPr>
          <w:ilvl w:val="0"/>
          <w:numId w:val="27"/>
        </w:numPr>
      </w:pPr>
      <w:r w:rsidRPr="0096305D">
        <w:t>copy the value in column Q (‘Access: Supplier (C)’) to column U (‘Access: network Operator (C)’)</w:t>
      </w:r>
    </w:p>
    <w:p w14:paraId="2CF21804" w14:textId="77777777" w:rsidR="006C62DD" w:rsidRPr="0096305D" w:rsidRDefault="006C62DD" w:rsidP="006C62DD">
      <w:pPr>
        <w:pStyle w:val="ListParagraph"/>
        <w:numPr>
          <w:ilvl w:val="0"/>
          <w:numId w:val="27"/>
        </w:numPr>
      </w:pPr>
      <w:r w:rsidRPr="0096305D">
        <w:t>copy the value in column R (‘Access: Supplier (NC)’) to column V (‘Access: network Operator (NC)’)</w:t>
      </w:r>
    </w:p>
    <w:p w14:paraId="5E902F43" w14:textId="77777777" w:rsidR="006C62DD" w:rsidRPr="0096305D" w:rsidRDefault="006C62DD" w:rsidP="006C62DD">
      <w:pPr>
        <w:pStyle w:val="ListParagraph"/>
        <w:numPr>
          <w:ilvl w:val="0"/>
          <w:numId w:val="27"/>
        </w:numPr>
      </w:pPr>
      <w:r w:rsidRPr="0096305D">
        <w:t>in column AH (‘DLMS COSEM Read UC’) replace ‘ECS35f’ with</w:t>
      </w:r>
      <w:r>
        <w:t xml:space="preserve"> ‘ECS35g’</w:t>
      </w:r>
    </w:p>
    <w:p w14:paraId="5C720710" w14:textId="77777777" w:rsidR="006C62DD" w:rsidRPr="00520EB4" w:rsidRDefault="006C62DD" w:rsidP="006C62DD"/>
    <w:p w14:paraId="1D85D5F8" w14:textId="77777777" w:rsidR="006C62DD" w:rsidRPr="006C62DD" w:rsidRDefault="006C62DD" w:rsidP="003D288F">
      <w:pPr>
        <w:pStyle w:val="Heading3"/>
      </w:pPr>
      <w:r w:rsidRPr="006C62DD">
        <w:t>The discontinuation of ‘ECS35f’ Use Case and ‘0x00BA’ Message Code</w:t>
      </w:r>
    </w:p>
    <w:p w14:paraId="326E46D0" w14:textId="77777777" w:rsidR="006C62DD" w:rsidRDefault="006C62DD" w:rsidP="006C62DD">
      <w:r>
        <w:t>(</w:t>
      </w:r>
      <w:bookmarkStart w:id="2" w:name="_Hlk510635339"/>
      <w:r w:rsidRPr="0050142F">
        <w:t xml:space="preserve">To prevent </w:t>
      </w:r>
      <w:r w:rsidRPr="00520EB4">
        <w:t xml:space="preserve">future </w:t>
      </w:r>
      <w:r w:rsidRPr="0050142F">
        <w:t>accidental</w:t>
      </w:r>
      <w:r w:rsidRPr="00520EB4">
        <w:t xml:space="preserve"> use </w:t>
      </w:r>
      <w:bookmarkEnd w:id="2"/>
      <w:r w:rsidRPr="00520EB4">
        <w:t xml:space="preserve">of either </w:t>
      </w:r>
      <w:r w:rsidRPr="0050142F">
        <w:t>‘ECS35f’ Use Case</w:t>
      </w:r>
      <w:r>
        <w:t xml:space="preserve"> and</w:t>
      </w:r>
      <w:r w:rsidRPr="00520EB4">
        <w:t xml:space="preserve"> </w:t>
      </w:r>
      <w:r>
        <w:t>‘</w:t>
      </w:r>
      <w:r w:rsidRPr="00520EB4">
        <w:t xml:space="preserve">0x00BA’ </w:t>
      </w:r>
      <w:r>
        <w:t>Message Code)</w:t>
      </w:r>
    </w:p>
    <w:p w14:paraId="4B9F6A7C" w14:textId="77777777" w:rsidR="006C62DD" w:rsidRPr="00520EB4" w:rsidRDefault="006C62DD" w:rsidP="006C62DD">
      <w:r w:rsidRPr="00520EB4">
        <w:t>‘Use Case Reference’ tab:</w:t>
      </w:r>
    </w:p>
    <w:p w14:paraId="3DC4F77B" w14:textId="77777777" w:rsidR="006C62DD" w:rsidRPr="00520EB4" w:rsidRDefault="006C62DD" w:rsidP="006C62DD">
      <w:pPr>
        <w:pStyle w:val="ListParagraph"/>
        <w:numPr>
          <w:ilvl w:val="0"/>
          <w:numId w:val="28"/>
        </w:numPr>
      </w:pPr>
      <w:r w:rsidRPr="00520EB4">
        <w:t>Set column A</w:t>
      </w:r>
      <w:r>
        <w:t xml:space="preserve"> </w:t>
      </w:r>
      <w:r w:rsidRPr="00520EB4">
        <w:t>(‘Use Case Name’) to ‘This row is not used’;</w:t>
      </w:r>
    </w:p>
    <w:p w14:paraId="4856FAC1" w14:textId="77777777" w:rsidR="006C62DD" w:rsidRPr="00520EB4" w:rsidRDefault="006C62DD" w:rsidP="006C62DD">
      <w:pPr>
        <w:pStyle w:val="ListParagraph"/>
        <w:numPr>
          <w:ilvl w:val="0"/>
          <w:numId w:val="28"/>
        </w:numPr>
      </w:pPr>
      <w:r w:rsidRPr="00520EB4">
        <w:t>Set column B (‘DLMS/ASN.1 message Location (1= in html, TOC = in main GBCS, x = do not u</w:t>
      </w:r>
      <w:r>
        <w:t>se Message Code or Use Case tag in columns D and C</w:t>
      </w:r>
      <w:r w:rsidRPr="00520EB4">
        <w:t>’</w:t>
      </w:r>
      <w:r>
        <w:t>)</w:t>
      </w:r>
      <w:r w:rsidRPr="00520EB4">
        <w:t xml:space="preserve"> to ‘x’;</w:t>
      </w:r>
    </w:p>
    <w:p w14:paraId="4BDEAC7B" w14:textId="77777777" w:rsidR="006C62DD" w:rsidRPr="00520EB4" w:rsidRDefault="006C62DD" w:rsidP="006C62DD">
      <w:pPr>
        <w:pStyle w:val="ListParagraph"/>
        <w:numPr>
          <w:ilvl w:val="0"/>
          <w:numId w:val="28"/>
        </w:numPr>
      </w:pPr>
      <w:r w:rsidRPr="00520EB4">
        <w:t xml:space="preserve">To column C (‘Use Case (DLMS/ASN.1)’) </w:t>
      </w:r>
      <w:r>
        <w:t>and to column D (‘</w:t>
      </w:r>
      <w:r w:rsidRPr="00520EB4">
        <w:t>Message Code</w:t>
      </w:r>
      <w:r>
        <w:t xml:space="preserve">’) </w:t>
      </w:r>
      <w:r w:rsidRPr="00520EB4">
        <w:t>add a comment ‘Unused since GBCS [</w:t>
      </w:r>
      <w:r w:rsidRPr="006F67F3">
        <w:t>DN: last version at which ECS35f was used, so the last GBCS version prior to this change being implemented</w:t>
      </w:r>
      <w:r w:rsidRPr="00520EB4">
        <w:t>]’;</w:t>
      </w:r>
    </w:p>
    <w:p w14:paraId="388BD9E1" w14:textId="77777777" w:rsidR="006C62DD" w:rsidRDefault="006C62DD" w:rsidP="006C62DD">
      <w:pPr>
        <w:pStyle w:val="ListParagraph"/>
        <w:numPr>
          <w:ilvl w:val="0"/>
          <w:numId w:val="28"/>
        </w:numPr>
      </w:pPr>
      <w:r>
        <w:t>Clear columns E</w:t>
      </w:r>
      <w:r w:rsidRPr="00520EB4">
        <w:t xml:space="preserve"> to AS inclusive.</w:t>
      </w:r>
    </w:p>
    <w:p w14:paraId="6832557E" w14:textId="77777777" w:rsidR="006C62DD" w:rsidRDefault="006C62DD" w:rsidP="006C62DD">
      <w:r>
        <w:t>Revised Table 20 with Replacement Use Case / Message Template for ECS35f:</w:t>
      </w:r>
    </w:p>
    <w:p w14:paraId="6E06AAEC" w14:textId="77777777" w:rsidR="006C62DD" w:rsidRPr="006C62DD" w:rsidRDefault="006C62DD" w:rsidP="006C62DD"/>
    <w:bookmarkStart w:id="3" w:name="_MON_1584274333"/>
    <w:bookmarkEnd w:id="3"/>
    <w:p w14:paraId="0E02A945" w14:textId="63566122" w:rsidR="00932522" w:rsidRDefault="009D38EB" w:rsidP="00743D19">
      <w:r>
        <w:object w:dxaOrig="1311" w:dyaOrig="849" w14:anchorId="002FB6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25pt;height:42.75pt" o:ole="">
            <v:imagedata r:id="rId8" o:title=""/>
          </v:shape>
          <o:OLEObject Type="Embed" ProgID="Excel.Sheet.12" ShapeID="_x0000_i1025" DrawAspect="Icon" ObjectID="_1611997265" r:id="rId9"/>
        </w:object>
      </w:r>
      <w:r w:rsidR="00F64081">
        <w:object w:dxaOrig="2721" w:dyaOrig="831" w14:anchorId="25F5D6F3">
          <v:shape id="_x0000_i1026" type="#_x0000_t75" style="width:135.75pt;height:41.25pt" o:ole="">
            <v:imagedata r:id="rId10" o:title=""/>
          </v:shape>
          <o:OLEObject Type="Embed" ProgID="Package" ShapeID="_x0000_i1026" DrawAspect="Content" ObjectID="_1611997266" r:id="rId11"/>
        </w:object>
      </w:r>
      <w:r w:rsidR="00F64081">
        <w:object w:dxaOrig="3400" w:dyaOrig="831" w14:anchorId="20F65A7D">
          <v:shape id="_x0000_i1027" type="#_x0000_t75" style="width:170.25pt;height:41.25pt" o:ole="">
            <v:imagedata r:id="rId12" o:title=""/>
          </v:shape>
          <o:OLEObject Type="Embed" ProgID="Package" ShapeID="_x0000_i1027" DrawAspect="Content" ObjectID="_1611997267" r:id="rId13"/>
        </w:object>
      </w:r>
    </w:p>
    <w:p w14:paraId="17246F3F" w14:textId="77777777" w:rsidR="00932522" w:rsidRPr="00932522" w:rsidRDefault="00932522" w:rsidP="00932522"/>
    <w:p w14:paraId="6BCC79AF" w14:textId="6B72C5FA" w:rsidR="003D288F" w:rsidRDefault="003D288F" w:rsidP="003D288F">
      <w:pPr>
        <w:pStyle w:val="Subtitle"/>
        <w:pageBreakBefore/>
      </w:pPr>
      <w:r>
        <w:lastRenderedPageBreak/>
        <w:t xml:space="preserve">Appendix AD </w:t>
      </w:r>
      <w:r w:rsidR="00885463">
        <w:t>‘</w:t>
      </w:r>
      <w:r>
        <w:t>DCC User Interface Specification</w:t>
      </w:r>
      <w:r w:rsidR="00885463">
        <w:t>’</w:t>
      </w:r>
      <w:r>
        <w:t xml:space="preserve"> </w:t>
      </w:r>
      <w:r w:rsidR="00885463">
        <w:t>v</w:t>
      </w:r>
      <w:r>
        <w:t>ersion 2.0</w:t>
      </w:r>
    </w:p>
    <w:p w14:paraId="1E651873" w14:textId="55015B1B" w:rsidR="00932522" w:rsidRPr="00932522" w:rsidRDefault="00932522" w:rsidP="0029039C">
      <w:pPr>
        <w:pStyle w:val="Heading2"/>
      </w:pPr>
      <w:r w:rsidRPr="00932522">
        <w:t xml:space="preserve">Changes to Service Request 6.13 </w:t>
      </w:r>
      <w:r w:rsidR="00885463">
        <w:t>as follows:</w:t>
      </w:r>
    </w:p>
    <w:p w14:paraId="2767C095" w14:textId="77777777" w:rsidR="00932522" w:rsidRDefault="00932522" w:rsidP="00932522">
      <w:r>
        <w:t>The addition of</w:t>
      </w:r>
      <w:r w:rsidRPr="003F5EDB">
        <w:t xml:space="preserve"> ‘ECS35g’ Use Case and ‘0x00FD’ Message Code</w:t>
      </w:r>
      <w:r>
        <w:t xml:space="preserve"> and the removal of</w:t>
      </w:r>
      <w:r w:rsidRPr="003F5EDB">
        <w:t xml:space="preserve"> ‘ECS35f’ Use Case and ‘0x00BA’ Message Code</w:t>
      </w:r>
      <w:r>
        <w:t>.</w:t>
      </w:r>
    </w:p>
    <w:tbl>
      <w:tblPr>
        <w:tblStyle w:val="TableGrid4"/>
        <w:tblW w:w="4557" w:type="pct"/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2707"/>
        <w:gridCol w:w="3362"/>
        <w:gridCol w:w="2148"/>
      </w:tblGrid>
      <w:tr w:rsidR="00FD2A6C" w:rsidRPr="006F67F3" w14:paraId="57332C67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5253CE92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Service Request Name </w:t>
            </w:r>
          </w:p>
        </w:tc>
        <w:tc>
          <w:tcPr>
            <w:tcW w:w="3353" w:type="pct"/>
            <w:gridSpan w:val="2"/>
            <w:vAlign w:val="center"/>
          </w:tcPr>
          <w:p w14:paraId="7428AAF3" w14:textId="77777777" w:rsidR="00FD2A6C" w:rsidRPr="006F67F3" w:rsidRDefault="00FD2A6C" w:rsidP="00FD2A6C">
            <w:pPr>
              <w:numPr>
                <w:ilvl w:val="0"/>
                <w:numId w:val="29"/>
              </w:numPr>
              <w:spacing w:before="60" w:after="60"/>
              <w:ind w:left="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ReadEventOrSecurityLog</w:t>
            </w:r>
          </w:p>
        </w:tc>
      </w:tr>
      <w:tr w:rsidR="00FD2A6C" w:rsidRPr="006F67F3" w14:paraId="4B8EB595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613B5CA2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Service Reference</w:t>
            </w:r>
          </w:p>
        </w:tc>
        <w:tc>
          <w:tcPr>
            <w:tcW w:w="3353" w:type="pct"/>
            <w:gridSpan w:val="2"/>
            <w:vAlign w:val="center"/>
          </w:tcPr>
          <w:p w14:paraId="3D5D9E4D" w14:textId="77777777" w:rsidR="00FD2A6C" w:rsidRPr="006F67F3" w:rsidRDefault="00FD2A6C" w:rsidP="00FD2A6C">
            <w:pPr>
              <w:numPr>
                <w:ilvl w:val="0"/>
                <w:numId w:val="29"/>
              </w:numPr>
              <w:spacing w:before="60" w:after="60"/>
              <w:ind w:left="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6.13</w:t>
            </w:r>
          </w:p>
        </w:tc>
      </w:tr>
      <w:tr w:rsidR="00FD2A6C" w:rsidRPr="006F67F3" w14:paraId="799515EA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3CD8E52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Service Reference Variant</w:t>
            </w:r>
          </w:p>
        </w:tc>
        <w:tc>
          <w:tcPr>
            <w:tcW w:w="3353" w:type="pct"/>
            <w:gridSpan w:val="2"/>
            <w:vAlign w:val="center"/>
          </w:tcPr>
          <w:p w14:paraId="67DBE2B5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6.13</w:t>
            </w:r>
          </w:p>
        </w:tc>
      </w:tr>
      <w:tr w:rsidR="00FD2A6C" w:rsidRPr="006F67F3" w14:paraId="5782E465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67769BE1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Eligible Users</w:t>
            </w:r>
          </w:p>
        </w:tc>
        <w:tc>
          <w:tcPr>
            <w:tcW w:w="3353" w:type="pct"/>
            <w:gridSpan w:val="2"/>
            <w:vAlign w:val="center"/>
          </w:tcPr>
          <w:p w14:paraId="4C46F9E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Import Supplier (IS)</w:t>
            </w:r>
          </w:p>
          <w:p w14:paraId="59EDF3B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Gas Supplier (GS)</w:t>
            </w:r>
          </w:p>
          <w:p w14:paraId="18ABF420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Electricity Distributor (ED)</w:t>
            </w:r>
          </w:p>
          <w:p w14:paraId="17C1230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Gas Transporter (GT)</w:t>
            </w:r>
          </w:p>
          <w:p w14:paraId="67698E3F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Registered Supplier Agent (RSA)</w:t>
            </w:r>
          </w:p>
        </w:tc>
      </w:tr>
      <w:tr w:rsidR="00FD2A6C" w:rsidRPr="006F67F3" w14:paraId="63A1D5A1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5380EAE8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Security Classification</w:t>
            </w:r>
          </w:p>
        </w:tc>
        <w:tc>
          <w:tcPr>
            <w:tcW w:w="3353" w:type="pct"/>
            <w:gridSpan w:val="2"/>
            <w:vAlign w:val="center"/>
          </w:tcPr>
          <w:p w14:paraId="13C0958F" w14:textId="77777777" w:rsidR="00FD2A6C" w:rsidRPr="006F67F3" w:rsidRDefault="00FD2A6C" w:rsidP="00E578FF">
            <w:pPr>
              <w:spacing w:before="60" w:after="6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Non Critical</w:t>
            </w:r>
          </w:p>
          <w:p w14:paraId="5E36492B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FD2A6C" w:rsidRPr="006F67F3" w14:paraId="51C44CC7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528D679D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BusinessTargetID </w:t>
            </w:r>
          </w:p>
          <w:p w14:paraId="15CCE1FB" w14:textId="77777777" w:rsidR="00FD2A6C" w:rsidRPr="006F67F3" w:rsidRDefault="00FD2A6C" w:rsidP="00FD2A6C">
            <w:pPr>
              <w:numPr>
                <w:ilvl w:val="0"/>
                <w:numId w:val="31"/>
              </w:numPr>
              <w:spacing w:before="60" w:after="60"/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Device Type applicable to this request</w:t>
            </w:r>
          </w:p>
        </w:tc>
        <w:tc>
          <w:tcPr>
            <w:tcW w:w="3353" w:type="pct"/>
            <w:gridSpan w:val="2"/>
            <w:vAlign w:val="center"/>
          </w:tcPr>
          <w:p w14:paraId="70061BE5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Electricity Smart Meter (ESME)</w:t>
            </w:r>
          </w:p>
          <w:p w14:paraId="3569057F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Gas Smart Meter (GSME)</w:t>
            </w:r>
          </w:p>
          <w:p w14:paraId="1904A2CB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Gas Proxy Function (GPF)</w:t>
            </w:r>
          </w:p>
          <w:p w14:paraId="61E60E6D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Communications Hub Function (CHF)</w:t>
            </w:r>
          </w:p>
        </w:tc>
      </w:tr>
      <w:tr w:rsidR="00FD2A6C" w:rsidRPr="006F67F3" w14:paraId="03C8CABD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72C25EAF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Can be future dated?</w:t>
            </w:r>
          </w:p>
        </w:tc>
        <w:tc>
          <w:tcPr>
            <w:tcW w:w="3353" w:type="pct"/>
            <w:gridSpan w:val="2"/>
            <w:vAlign w:val="center"/>
          </w:tcPr>
          <w:p w14:paraId="25B74B1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No</w:t>
            </w:r>
          </w:p>
        </w:tc>
      </w:tr>
      <w:tr w:rsidR="00FD2A6C" w:rsidRPr="006F67F3" w14:paraId="14D6AF87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4916612B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On Demand?</w:t>
            </w:r>
          </w:p>
        </w:tc>
        <w:tc>
          <w:tcPr>
            <w:tcW w:w="3353" w:type="pct"/>
            <w:gridSpan w:val="2"/>
            <w:vAlign w:val="center"/>
          </w:tcPr>
          <w:p w14:paraId="7A9A846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Yes</w:t>
            </w:r>
          </w:p>
        </w:tc>
      </w:tr>
      <w:tr w:rsidR="00FD2A6C" w:rsidRPr="006F67F3" w14:paraId="5937C31B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0B18796E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Capable of being DCC Scheduled?</w:t>
            </w:r>
          </w:p>
        </w:tc>
        <w:tc>
          <w:tcPr>
            <w:tcW w:w="3353" w:type="pct"/>
            <w:gridSpan w:val="2"/>
            <w:vAlign w:val="center"/>
          </w:tcPr>
          <w:p w14:paraId="44F72AF5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No</w:t>
            </w:r>
          </w:p>
        </w:tc>
      </w:tr>
      <w:tr w:rsidR="00FD2A6C" w:rsidRPr="006F67F3" w14:paraId="37CDE49F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4B44D54C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Command Variants applicable to this  Request - (Only one populated)</w:t>
            </w:r>
          </w:p>
        </w:tc>
        <w:tc>
          <w:tcPr>
            <w:tcW w:w="3353" w:type="pct"/>
            <w:gridSpan w:val="2"/>
            <w:vAlign w:val="center"/>
          </w:tcPr>
          <w:p w14:paraId="2AB7B36E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Cs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1 - Send (Non-Critical)</w:t>
            </w:r>
          </w:p>
          <w:p w14:paraId="646B4F3C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Cs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2 - Return for local delivery (Non-Critical)</w:t>
            </w:r>
          </w:p>
          <w:p w14:paraId="03CBAD8E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Cs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3 - Send and Return for local delivery (Non-Critical)</w:t>
            </w:r>
          </w:p>
        </w:tc>
      </w:tr>
      <w:tr w:rsidR="00FD2A6C" w:rsidRPr="006F67F3" w14:paraId="1CF01CE0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70C87EE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Common Header Data Items</w:t>
            </w:r>
          </w:p>
        </w:tc>
        <w:tc>
          <w:tcPr>
            <w:tcW w:w="3353" w:type="pct"/>
            <w:gridSpan w:val="2"/>
            <w:vAlign w:val="center"/>
          </w:tcPr>
          <w:p w14:paraId="56B94746" w14:textId="5E7B5156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See clause</w:t>
            </w:r>
            <w:r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3.4.1.1</w:t>
            </w: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</w:t>
            </w:r>
          </w:p>
        </w:tc>
      </w:tr>
      <w:tr w:rsidR="00FD2A6C" w:rsidRPr="006F67F3" w14:paraId="0F0C405A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42908C0D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Data Items Specific to this Service Request</w:t>
            </w:r>
          </w:p>
        </w:tc>
        <w:tc>
          <w:tcPr>
            <w:tcW w:w="3353" w:type="pct"/>
            <w:gridSpan w:val="2"/>
            <w:vAlign w:val="center"/>
          </w:tcPr>
          <w:p w14:paraId="3E599DEC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See Specific Data Items Below</w:t>
            </w:r>
          </w:p>
        </w:tc>
      </w:tr>
      <w:tr w:rsidR="00FD2A6C" w:rsidRPr="006F67F3" w14:paraId="547C1FE6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640D7976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Possible responses from this Service Request</w:t>
            </w:r>
          </w:p>
        </w:tc>
        <w:tc>
          <w:tcPr>
            <w:tcW w:w="3353" w:type="pct"/>
            <w:gridSpan w:val="2"/>
            <w:vAlign w:val="center"/>
          </w:tcPr>
          <w:p w14:paraId="73F9899E" w14:textId="1C3B5CD1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These are the possible responses applicable to this Service Request. Please see clause </w:t>
            </w:r>
            <w:r w:rsidR="00106F72">
              <w:rPr>
                <w:rFonts w:ascii="Times New Roman" w:eastAsia="Times New Roman" w:hAnsi="Times New Roman" w:cs="Times New Roman"/>
                <w:color w:val="auto"/>
                <w:szCs w:val="20"/>
              </w:rPr>
              <w:t>3.5</w:t>
            </w: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for more details on processing patterns</w:t>
            </w:r>
          </w:p>
          <w:p w14:paraId="472165DD" w14:textId="77777777" w:rsidR="00FD2A6C" w:rsidRPr="006F67F3" w:rsidRDefault="00FD2A6C" w:rsidP="00FD2A6C">
            <w:pPr>
              <w:numPr>
                <w:ilvl w:val="0"/>
                <w:numId w:val="30"/>
              </w:numPr>
              <w:spacing w:before="60" w:after="6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Acknowledgement</w:t>
            </w:r>
          </w:p>
          <w:p w14:paraId="674DA5AD" w14:textId="77777777" w:rsidR="00FD2A6C" w:rsidRPr="006F67F3" w:rsidRDefault="00FD2A6C" w:rsidP="00FD2A6C">
            <w:pPr>
              <w:numPr>
                <w:ilvl w:val="0"/>
                <w:numId w:val="30"/>
              </w:numPr>
              <w:spacing w:before="60" w:after="6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Service Response from Device – GBCSPayload</w:t>
            </w:r>
          </w:p>
          <w:p w14:paraId="28D9C83F" w14:textId="77777777" w:rsidR="00FD2A6C" w:rsidRPr="006F67F3" w:rsidRDefault="00FD2A6C" w:rsidP="00FD2A6C">
            <w:pPr>
              <w:numPr>
                <w:ilvl w:val="0"/>
                <w:numId w:val="30"/>
              </w:numPr>
              <w:spacing w:before="60" w:after="60"/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Response to a Command for Local Delivery Request – LocalCommand Format</w:t>
            </w:r>
          </w:p>
          <w:p w14:paraId="45E3F00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Also see Response Section below for details specific to this request</w:t>
            </w:r>
          </w:p>
        </w:tc>
      </w:tr>
      <w:tr w:rsidR="00FD2A6C" w:rsidRPr="006F67F3" w14:paraId="1BB80545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38E08EDA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Response Codes possible from this Service Request</w:t>
            </w:r>
          </w:p>
        </w:tc>
        <w:tc>
          <w:tcPr>
            <w:tcW w:w="3353" w:type="pct"/>
            <w:gridSpan w:val="2"/>
            <w:vAlign w:val="center"/>
          </w:tcPr>
          <w:p w14:paraId="19D501F0" w14:textId="28981D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See clause</w:t>
            </w:r>
            <w:r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3.5.1.0</w:t>
            </w: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for Common Response Codes</w:t>
            </w:r>
          </w:p>
        </w:tc>
      </w:tr>
      <w:tr w:rsidR="00FD2A6C" w:rsidRPr="006F67F3" w14:paraId="32CFEA8D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7DAEDA91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GBCS Cross Reference</w:t>
            </w:r>
          </w:p>
        </w:tc>
        <w:tc>
          <w:tcPr>
            <w:tcW w:w="2046" w:type="pct"/>
            <w:vAlign w:val="center"/>
          </w:tcPr>
          <w:p w14:paraId="3803D6DA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Electricity</w:t>
            </w:r>
          </w:p>
        </w:tc>
        <w:tc>
          <w:tcPr>
            <w:tcW w:w="1307" w:type="pct"/>
            <w:vAlign w:val="center"/>
          </w:tcPr>
          <w:p w14:paraId="06562B83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Gas</w:t>
            </w:r>
          </w:p>
        </w:tc>
      </w:tr>
      <w:tr w:rsidR="00FD2A6C" w:rsidRPr="006F67F3" w14:paraId="2FAC46D9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6D65F245" w14:textId="3FA648F2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GBCS</w:t>
            </w:r>
            <w:ins w:id="4" w:author="Nikki Olomo" w:date="2018-06-28T16:30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 xml:space="preserve"> v</w:t>
              </w:r>
            </w:ins>
            <w:ins w:id="5" w:author="Rainer Lischetzki" w:date="2018-06-29T14:11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>1</w:t>
              </w:r>
            </w:ins>
            <w:ins w:id="6" w:author="Nikki Olomo" w:date="2018-06-28T16:30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>.0</w:t>
              </w:r>
            </w:ins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 MessageCode</w:t>
            </w:r>
          </w:p>
        </w:tc>
        <w:tc>
          <w:tcPr>
            <w:tcW w:w="2046" w:type="pct"/>
            <w:vAlign w:val="center"/>
          </w:tcPr>
          <w:p w14:paraId="7B0C331B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0x0048    (Device event log)</w:t>
            </w:r>
          </w:p>
          <w:p w14:paraId="1E117E55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0x0049    (Device security log)</w:t>
            </w:r>
          </w:p>
          <w:p w14:paraId="20284F88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0x0093    (CHF event log)</w:t>
            </w:r>
          </w:p>
          <w:p w14:paraId="457FE74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0x0094    (CHF security log)</w:t>
            </w:r>
          </w:p>
          <w:p w14:paraId="56D86496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0x00B9   (ESME power event log)</w:t>
            </w:r>
          </w:p>
          <w:p w14:paraId="4697A782" w14:textId="77777777" w:rsidR="00FD2A6C" w:rsidRPr="00366443" w:rsidRDefault="00FD2A6C" w:rsidP="00E578FF">
            <w:pPr>
              <w:spacing w:before="60" w:after="60"/>
              <w:contextualSpacing/>
              <w:rPr>
                <w:rFonts w:ascii="Times New Roman" w:hAnsi="Times New Roman" w:cs="Times New Roman"/>
                <w:color w:val="auto"/>
                <w:szCs w:val="20"/>
              </w:rPr>
            </w:pPr>
            <w:r w:rsidRPr="00366443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0x00BA  </w:t>
            </w:r>
            <w:r w:rsidRPr="00366443">
              <w:rPr>
                <w:rFonts w:ascii="Times New Roman" w:hAnsi="Times New Roman" w:cs="Times New Roman"/>
                <w:color w:val="auto"/>
                <w:szCs w:val="20"/>
              </w:rPr>
              <w:t>(</w:t>
            </w:r>
            <w:ins w:id="7" w:author="Rainer Lischetzki" w:date="2018-06-29T14:10:00Z">
              <w:r w:rsidRPr="00374102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ESME HAN ALCS event log</w:t>
              </w:r>
              <w:r w:rsidRPr="00366443" w:rsidDel="00E03C3F">
                <w:rPr>
                  <w:rFonts w:ascii="Times New Roman" w:hAnsi="Times New Roman" w:cs="Times New Roman"/>
                  <w:color w:val="auto"/>
                  <w:szCs w:val="20"/>
                </w:rPr>
                <w:t xml:space="preserve"> </w:t>
              </w:r>
            </w:ins>
            <w:del w:id="8" w:author="Rainer Lischetzki" w:date="2018-06-29T14:10:00Z">
              <w:r w:rsidRPr="00366443" w:rsidDel="00E03C3F">
                <w:rPr>
                  <w:rFonts w:ascii="Times New Roman" w:hAnsi="Times New Roman" w:cs="Times New Roman"/>
                  <w:color w:val="auto"/>
                  <w:szCs w:val="20"/>
                </w:rPr>
                <w:delText>ESME power event log</w:delText>
              </w:r>
            </w:del>
            <w:r w:rsidRPr="00366443">
              <w:rPr>
                <w:rFonts w:ascii="Times New Roman" w:hAnsi="Times New Roman" w:cs="Times New Roman"/>
                <w:color w:val="auto"/>
                <w:szCs w:val="20"/>
              </w:rPr>
              <w:t>)</w:t>
            </w:r>
          </w:p>
          <w:p w14:paraId="4301F7F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3D92EBD1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lastRenderedPageBreak/>
              <w:t>0x0014    (Device event log)</w:t>
            </w:r>
          </w:p>
          <w:p w14:paraId="486D7B08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0x00A1   (Device security log)</w:t>
            </w:r>
          </w:p>
          <w:p w14:paraId="2B15AE0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  <w:p w14:paraId="79C257B9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FD2A6C" w:rsidRPr="006F67F3" w14:paraId="599C07E4" w14:textId="77777777" w:rsidTr="00E578FF">
        <w:trPr>
          <w:trHeight w:val="425"/>
        </w:trPr>
        <w:tc>
          <w:tcPr>
            <w:tcW w:w="1647" w:type="pct"/>
            <w:vAlign w:val="center"/>
          </w:tcPr>
          <w:p w14:paraId="7F26C95F" w14:textId="03D93A82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bookmarkStart w:id="9" w:name="_Hlk518044883"/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GBCS </w:t>
            </w:r>
            <w:ins w:id="10" w:author="Nikki Olomo" w:date="2018-06-28T16:32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>v</w:t>
              </w:r>
            </w:ins>
            <w:ins w:id="11" w:author="Rainer Lischetzki" w:date="2018-06-29T14:11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>1</w:t>
              </w:r>
            </w:ins>
            <w:ins w:id="12" w:author="Nikki Olomo" w:date="2018-06-28T16:32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 xml:space="preserve">.0 </w:t>
              </w:r>
            </w:ins>
            <w:r w:rsidRPr="006F67F3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Use Case</w:t>
            </w:r>
          </w:p>
        </w:tc>
        <w:tc>
          <w:tcPr>
            <w:tcW w:w="2046" w:type="pct"/>
            <w:vAlign w:val="center"/>
          </w:tcPr>
          <w:p w14:paraId="0E0839DA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ECS35a    (Device event log)</w:t>
            </w:r>
          </w:p>
          <w:p w14:paraId="6CA008E1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ECS35b    (Device security log)</w:t>
            </w:r>
          </w:p>
          <w:p w14:paraId="528191C7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ECS35c     (CHF event log)</w:t>
            </w:r>
          </w:p>
          <w:p w14:paraId="4FC26AD0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ECS35d     (CHF security log)</w:t>
            </w:r>
          </w:p>
          <w:p w14:paraId="7088A080" w14:textId="77777777" w:rsidR="00FD2A6C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ECS35e    (ESME power event log)</w:t>
            </w:r>
          </w:p>
          <w:p w14:paraId="448240C4" w14:textId="77777777" w:rsidR="00FD2A6C" w:rsidRPr="00366443" w:rsidRDefault="00FD2A6C" w:rsidP="00E578FF">
            <w:pPr>
              <w:spacing w:before="60" w:after="60"/>
              <w:contextualSpacing/>
              <w:rPr>
                <w:rFonts w:ascii="Times New Roman" w:hAnsi="Times New Roman" w:cs="Times New Roman"/>
                <w:color w:val="auto"/>
                <w:szCs w:val="20"/>
              </w:rPr>
            </w:pPr>
            <w:r w:rsidRPr="00366443">
              <w:rPr>
                <w:rFonts w:ascii="Times New Roman" w:hAnsi="Times New Roman" w:cs="Times New Roman"/>
                <w:color w:val="auto"/>
                <w:szCs w:val="20"/>
              </w:rPr>
              <w:t>ECS35f   (ESME HAN ALCS event log)</w:t>
            </w:r>
          </w:p>
          <w:p w14:paraId="53FB7931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71652C68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CS10a   (Device event log)</w:t>
            </w:r>
          </w:p>
          <w:p w14:paraId="5165894B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6F67F3">
              <w:rPr>
                <w:rFonts w:ascii="Times New Roman" w:eastAsia="Times New Roman" w:hAnsi="Times New Roman" w:cs="Times New Roman"/>
                <w:color w:val="auto"/>
                <w:szCs w:val="20"/>
              </w:rPr>
              <w:t>CS10b   (Device security log)</w:t>
            </w:r>
          </w:p>
          <w:p w14:paraId="3F50D14C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  <w:p w14:paraId="1A7A1C4A" w14:textId="77777777" w:rsidR="00FD2A6C" w:rsidRPr="006F67F3" w:rsidRDefault="00FD2A6C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bookmarkEnd w:id="9"/>
      <w:tr w:rsidR="00FD2A6C" w:rsidRPr="006F67F3" w14:paraId="147FF88E" w14:textId="77777777" w:rsidTr="00E578FF">
        <w:trPr>
          <w:trHeight w:val="425"/>
          <w:ins w:id="13" w:author="Rainer Lischetzki" w:date="2018-06-29T14:13:00Z"/>
        </w:trPr>
        <w:tc>
          <w:tcPr>
            <w:tcW w:w="1647" w:type="pct"/>
            <w:vAlign w:val="center"/>
          </w:tcPr>
          <w:p w14:paraId="51E79AD5" w14:textId="77777777" w:rsidR="00FD2A6C" w:rsidRPr="006F5B45" w:rsidRDefault="00FD2A6C" w:rsidP="00E578FF">
            <w:pPr>
              <w:spacing w:before="60" w:after="60"/>
              <w:contextualSpacing/>
              <w:rPr>
                <w:ins w:id="14" w:author="Rainer Lischetzki" w:date="2018-06-29T14:13:00Z"/>
                <w:b/>
                <w:color w:val="FF0000"/>
                <w:szCs w:val="20"/>
              </w:rPr>
            </w:pPr>
            <w:ins w:id="15" w:author="Rainer Lischetzki" w:date="2018-06-29T14:14:00Z">
              <w:r>
                <w:rPr>
                  <w:b/>
                  <w:szCs w:val="20"/>
                </w:rPr>
                <w:t xml:space="preserve">GBCS v2.0 </w:t>
              </w:r>
              <w:r w:rsidRPr="00713C07">
                <w:rPr>
                  <w:b/>
                  <w:szCs w:val="20"/>
                </w:rPr>
                <w:t>MessageCode</w:t>
              </w:r>
            </w:ins>
          </w:p>
        </w:tc>
        <w:tc>
          <w:tcPr>
            <w:tcW w:w="2046" w:type="pct"/>
            <w:vAlign w:val="center"/>
          </w:tcPr>
          <w:p w14:paraId="3D2BB186" w14:textId="77777777" w:rsidR="00FD2A6C" w:rsidRDefault="00FD2A6C" w:rsidP="00E578FF">
            <w:pPr>
              <w:spacing w:before="60" w:after="60"/>
              <w:contextualSpacing/>
              <w:rPr>
                <w:ins w:id="16" w:author="Rainer Lischetzki" w:date="2018-06-29T14:14:00Z"/>
                <w:szCs w:val="20"/>
              </w:rPr>
            </w:pPr>
            <w:ins w:id="17" w:author="Rainer Lischetzki" w:date="2018-06-29T14:14:00Z">
              <w:r>
                <w:rPr>
                  <w:szCs w:val="20"/>
                </w:rPr>
                <w:t>0x0048    (Device event log)</w:t>
              </w:r>
            </w:ins>
          </w:p>
          <w:p w14:paraId="50463AD8" w14:textId="77777777" w:rsidR="00FD2A6C" w:rsidRDefault="00FD2A6C" w:rsidP="00E578FF">
            <w:pPr>
              <w:spacing w:before="60" w:after="60"/>
              <w:contextualSpacing/>
              <w:rPr>
                <w:ins w:id="18" w:author="Rainer Lischetzki" w:date="2018-06-29T14:14:00Z"/>
                <w:szCs w:val="20"/>
              </w:rPr>
            </w:pPr>
            <w:ins w:id="19" w:author="Rainer Lischetzki" w:date="2018-06-29T14:14:00Z">
              <w:r>
                <w:rPr>
                  <w:szCs w:val="20"/>
                </w:rPr>
                <w:t>0x0049    (Device security log)</w:t>
              </w:r>
            </w:ins>
          </w:p>
          <w:p w14:paraId="314C5027" w14:textId="77777777" w:rsidR="00FD2A6C" w:rsidRPr="00AD01F3" w:rsidRDefault="00FD2A6C" w:rsidP="00E578FF">
            <w:pPr>
              <w:spacing w:before="60" w:after="60"/>
              <w:contextualSpacing/>
              <w:rPr>
                <w:ins w:id="20" w:author="Rainer Lischetzki" w:date="2018-06-29T14:14:00Z"/>
                <w:szCs w:val="20"/>
              </w:rPr>
            </w:pPr>
            <w:ins w:id="21" w:author="Rainer Lischetzki" w:date="2018-06-29T14:14:00Z">
              <w:r w:rsidRPr="00AD01F3">
                <w:rPr>
                  <w:szCs w:val="20"/>
                </w:rPr>
                <w:t>0x0093</w:t>
              </w:r>
              <w:r>
                <w:rPr>
                  <w:szCs w:val="20"/>
                </w:rPr>
                <w:t xml:space="preserve">    (CHF event log)</w:t>
              </w:r>
            </w:ins>
          </w:p>
          <w:p w14:paraId="57ABC048" w14:textId="77777777" w:rsidR="00FD2A6C" w:rsidRPr="00AD01F3" w:rsidRDefault="00FD2A6C" w:rsidP="00E578FF">
            <w:pPr>
              <w:spacing w:before="60" w:after="60"/>
              <w:contextualSpacing/>
              <w:rPr>
                <w:ins w:id="22" w:author="Rainer Lischetzki" w:date="2018-06-29T14:14:00Z"/>
                <w:szCs w:val="20"/>
              </w:rPr>
            </w:pPr>
            <w:ins w:id="23" w:author="Rainer Lischetzki" w:date="2018-06-29T14:14:00Z">
              <w:r w:rsidRPr="00AD01F3">
                <w:rPr>
                  <w:szCs w:val="20"/>
                </w:rPr>
                <w:t>0x0094</w:t>
              </w:r>
              <w:r>
                <w:rPr>
                  <w:szCs w:val="20"/>
                </w:rPr>
                <w:t xml:space="preserve">    (CHF security log)</w:t>
              </w:r>
            </w:ins>
          </w:p>
          <w:p w14:paraId="72FC7B5F" w14:textId="77777777" w:rsidR="00FD2A6C" w:rsidRPr="00AD01F3" w:rsidRDefault="00FD2A6C" w:rsidP="00E578FF">
            <w:pPr>
              <w:spacing w:before="60" w:after="60"/>
              <w:contextualSpacing/>
              <w:rPr>
                <w:ins w:id="24" w:author="Rainer Lischetzki" w:date="2018-06-29T14:14:00Z"/>
                <w:szCs w:val="20"/>
              </w:rPr>
            </w:pPr>
            <w:ins w:id="25" w:author="Rainer Lischetzki" w:date="2018-06-29T14:14:00Z">
              <w:r w:rsidRPr="00AD01F3">
                <w:rPr>
                  <w:szCs w:val="20"/>
                </w:rPr>
                <w:t>0x00B9</w:t>
              </w:r>
              <w:r>
                <w:rPr>
                  <w:szCs w:val="20"/>
                </w:rPr>
                <w:t xml:space="preserve">   (ESME power event log)</w:t>
              </w:r>
            </w:ins>
          </w:p>
          <w:p w14:paraId="5B15D6F5" w14:textId="77777777" w:rsidR="00FD2A6C" w:rsidRDefault="00FD2A6C" w:rsidP="00E578FF">
            <w:pPr>
              <w:spacing w:before="60" w:after="60"/>
              <w:contextualSpacing/>
              <w:rPr>
                <w:ins w:id="26" w:author="Rainer Lischetzki" w:date="2018-06-29T14:14:00Z"/>
                <w:szCs w:val="20"/>
              </w:rPr>
            </w:pPr>
            <w:ins w:id="27" w:author="Rainer Lischetzki" w:date="2018-06-29T14:14:00Z">
              <w:r w:rsidRPr="00AD01F3">
                <w:rPr>
                  <w:szCs w:val="20"/>
                </w:rPr>
                <w:t>0x00BA</w:t>
              </w:r>
              <w:r>
                <w:rPr>
                  <w:szCs w:val="20"/>
                </w:rPr>
                <w:t xml:space="preserve">  (ESME HAN ALCS event log)</w:t>
              </w:r>
            </w:ins>
          </w:p>
          <w:p w14:paraId="6FE4611F" w14:textId="77777777" w:rsidR="00FD2A6C" w:rsidRDefault="00FD2A6C" w:rsidP="00E578FF">
            <w:pPr>
              <w:spacing w:before="60" w:after="60"/>
              <w:contextualSpacing/>
              <w:rPr>
                <w:ins w:id="28" w:author="Rainer Lischetzki" w:date="2018-06-29T14:13:00Z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276EE696" w14:textId="77777777" w:rsidR="00FD2A6C" w:rsidRDefault="00FD2A6C" w:rsidP="00E578FF">
            <w:pPr>
              <w:spacing w:before="60" w:after="60"/>
              <w:contextualSpacing/>
              <w:rPr>
                <w:ins w:id="29" w:author="Rainer Lischetzki" w:date="2018-06-29T14:14:00Z"/>
                <w:szCs w:val="20"/>
              </w:rPr>
            </w:pPr>
            <w:ins w:id="30" w:author="Rainer Lischetzki" w:date="2018-06-29T14:14:00Z">
              <w:r>
                <w:rPr>
                  <w:szCs w:val="20"/>
                </w:rPr>
                <w:t>0x0014    (Device event log)</w:t>
              </w:r>
            </w:ins>
          </w:p>
          <w:p w14:paraId="6490D9F0" w14:textId="77777777" w:rsidR="00FD2A6C" w:rsidRDefault="00FD2A6C" w:rsidP="00E578FF">
            <w:pPr>
              <w:spacing w:before="60" w:after="60"/>
              <w:contextualSpacing/>
              <w:rPr>
                <w:ins w:id="31" w:author="Rainer Lischetzki" w:date="2018-06-29T14:14:00Z"/>
                <w:szCs w:val="20"/>
              </w:rPr>
            </w:pPr>
            <w:ins w:id="32" w:author="Rainer Lischetzki" w:date="2018-06-29T14:14:00Z">
              <w:r>
                <w:rPr>
                  <w:szCs w:val="20"/>
                </w:rPr>
                <w:t>0x00A1   (Device security log)</w:t>
              </w:r>
            </w:ins>
          </w:p>
          <w:p w14:paraId="2405B70A" w14:textId="77777777" w:rsidR="00FD2A6C" w:rsidRPr="00AD01F3" w:rsidRDefault="00FD2A6C" w:rsidP="00E578FF">
            <w:pPr>
              <w:spacing w:before="60" w:after="60"/>
              <w:contextualSpacing/>
              <w:rPr>
                <w:ins w:id="33" w:author="Rainer Lischetzki" w:date="2018-06-29T14:14:00Z"/>
                <w:szCs w:val="20"/>
              </w:rPr>
            </w:pPr>
          </w:p>
          <w:p w14:paraId="0A4BAEDD" w14:textId="77777777" w:rsidR="00FD2A6C" w:rsidRDefault="00FD2A6C" w:rsidP="00E578FF">
            <w:pPr>
              <w:spacing w:before="60" w:after="60"/>
              <w:contextualSpacing/>
              <w:rPr>
                <w:ins w:id="34" w:author="Rainer Lischetzki" w:date="2018-06-29T14:13:00Z"/>
                <w:szCs w:val="20"/>
              </w:rPr>
            </w:pPr>
          </w:p>
        </w:tc>
      </w:tr>
      <w:tr w:rsidR="00FD2A6C" w:rsidRPr="006F67F3" w14:paraId="228937A1" w14:textId="77777777" w:rsidTr="00E578FF">
        <w:trPr>
          <w:trHeight w:val="425"/>
          <w:ins w:id="35" w:author="Nikki Olomo" w:date="2018-06-28T16:33:00Z"/>
        </w:trPr>
        <w:tc>
          <w:tcPr>
            <w:tcW w:w="1647" w:type="pct"/>
            <w:vAlign w:val="center"/>
          </w:tcPr>
          <w:p w14:paraId="0C6F0FC5" w14:textId="77777777" w:rsidR="00FD2A6C" w:rsidRPr="006F67F3" w:rsidRDefault="00FD2A6C" w:rsidP="00E578FF">
            <w:pPr>
              <w:spacing w:before="60" w:after="60"/>
              <w:contextualSpacing/>
              <w:rPr>
                <w:ins w:id="36" w:author="Nikki Olomo" w:date="2018-06-28T16:33:00Z"/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ins w:id="37" w:author="Nikki Olomo" w:date="2018-06-28T16:34:00Z">
              <w:r w:rsidRPr="006F5B45">
                <w:rPr>
                  <w:b/>
                  <w:color w:val="FF0000"/>
                  <w:szCs w:val="20"/>
                </w:rPr>
                <w:t>GBCS v</w:t>
              </w:r>
              <w:r>
                <w:rPr>
                  <w:b/>
                  <w:color w:val="FF0000"/>
                  <w:szCs w:val="20"/>
                </w:rPr>
                <w:t>2</w:t>
              </w:r>
              <w:r w:rsidRPr="006F5B45">
                <w:rPr>
                  <w:b/>
                  <w:color w:val="FF0000"/>
                  <w:szCs w:val="20"/>
                </w:rPr>
                <w:t>.0 Use Case</w:t>
              </w:r>
            </w:ins>
          </w:p>
        </w:tc>
        <w:tc>
          <w:tcPr>
            <w:tcW w:w="2046" w:type="pct"/>
            <w:vAlign w:val="center"/>
          </w:tcPr>
          <w:p w14:paraId="1BBCA42D" w14:textId="77777777" w:rsidR="00FD2A6C" w:rsidRDefault="00FD2A6C" w:rsidP="00E578FF">
            <w:pPr>
              <w:spacing w:before="60" w:after="60"/>
              <w:contextualSpacing/>
              <w:rPr>
                <w:ins w:id="38" w:author="Nikki Olomo" w:date="2018-06-28T16:34:00Z"/>
                <w:szCs w:val="20"/>
              </w:rPr>
            </w:pPr>
            <w:ins w:id="39" w:author="Nikki Olomo" w:date="2018-06-28T16:34:00Z">
              <w:r>
                <w:rPr>
                  <w:szCs w:val="20"/>
                </w:rPr>
                <w:t>ECS35a    (Device event log)</w:t>
              </w:r>
            </w:ins>
          </w:p>
          <w:p w14:paraId="2EF32140" w14:textId="77777777" w:rsidR="00FD2A6C" w:rsidRDefault="00FD2A6C" w:rsidP="00E578FF">
            <w:pPr>
              <w:spacing w:before="60" w:after="60"/>
              <w:contextualSpacing/>
              <w:rPr>
                <w:ins w:id="40" w:author="Nikki Olomo" w:date="2018-06-28T16:34:00Z"/>
                <w:szCs w:val="20"/>
              </w:rPr>
            </w:pPr>
            <w:ins w:id="41" w:author="Nikki Olomo" w:date="2018-06-28T16:34:00Z">
              <w:r>
                <w:rPr>
                  <w:szCs w:val="20"/>
                </w:rPr>
                <w:t>ECS35b    (Device security log)</w:t>
              </w:r>
            </w:ins>
          </w:p>
          <w:p w14:paraId="404F51FE" w14:textId="77777777" w:rsidR="00FD2A6C" w:rsidRPr="00AD01F3" w:rsidRDefault="00FD2A6C" w:rsidP="00E578FF">
            <w:pPr>
              <w:spacing w:before="60" w:after="60"/>
              <w:contextualSpacing/>
              <w:rPr>
                <w:ins w:id="42" w:author="Nikki Olomo" w:date="2018-06-28T16:34:00Z"/>
                <w:szCs w:val="20"/>
              </w:rPr>
            </w:pPr>
            <w:ins w:id="43" w:author="Nikki Olomo" w:date="2018-06-28T16:34:00Z">
              <w:r w:rsidRPr="00AD01F3">
                <w:rPr>
                  <w:szCs w:val="20"/>
                </w:rPr>
                <w:t xml:space="preserve">ECS35c </w:t>
              </w:r>
              <w:r>
                <w:rPr>
                  <w:szCs w:val="20"/>
                </w:rPr>
                <w:t xml:space="preserve">    (CHF event log)</w:t>
              </w:r>
            </w:ins>
          </w:p>
          <w:p w14:paraId="3E094A86" w14:textId="77777777" w:rsidR="00FD2A6C" w:rsidRPr="00AD01F3" w:rsidRDefault="00FD2A6C" w:rsidP="00E578FF">
            <w:pPr>
              <w:spacing w:before="60" w:after="60"/>
              <w:contextualSpacing/>
              <w:rPr>
                <w:ins w:id="44" w:author="Nikki Olomo" w:date="2018-06-28T16:34:00Z"/>
                <w:szCs w:val="20"/>
              </w:rPr>
            </w:pPr>
            <w:ins w:id="45" w:author="Nikki Olomo" w:date="2018-06-28T16:34:00Z">
              <w:r w:rsidRPr="00AD01F3">
                <w:rPr>
                  <w:szCs w:val="20"/>
                </w:rPr>
                <w:t xml:space="preserve">ECS35d </w:t>
              </w:r>
              <w:r>
                <w:rPr>
                  <w:szCs w:val="20"/>
                </w:rPr>
                <w:t xml:space="preserve">    (CHF security log)</w:t>
              </w:r>
            </w:ins>
          </w:p>
          <w:p w14:paraId="057CDAF0" w14:textId="77777777" w:rsidR="00FD2A6C" w:rsidRDefault="00FD2A6C" w:rsidP="00E578FF">
            <w:pPr>
              <w:spacing w:before="60" w:after="60"/>
              <w:contextualSpacing/>
              <w:rPr>
                <w:ins w:id="46" w:author="Nikki Olomo" w:date="2018-06-28T16:34:00Z"/>
                <w:szCs w:val="20"/>
              </w:rPr>
            </w:pPr>
            <w:ins w:id="47" w:author="Nikki Olomo" w:date="2018-06-28T16:34:00Z">
              <w:r w:rsidRPr="00AD01F3">
                <w:rPr>
                  <w:szCs w:val="20"/>
                </w:rPr>
                <w:t xml:space="preserve">ECS35e </w:t>
              </w:r>
              <w:r>
                <w:rPr>
                  <w:szCs w:val="20"/>
                </w:rPr>
                <w:t xml:space="preserve">   (ESME power event log)</w:t>
              </w:r>
            </w:ins>
          </w:p>
          <w:p w14:paraId="21E7DE04" w14:textId="77777777" w:rsidR="00FD2A6C" w:rsidRDefault="00FD2A6C" w:rsidP="00E578FF">
            <w:pPr>
              <w:spacing w:before="60" w:after="60"/>
              <w:contextualSpacing/>
              <w:rPr>
                <w:ins w:id="48" w:author="Nikki Olomo" w:date="2018-06-28T16:34:00Z"/>
                <w:szCs w:val="20"/>
              </w:rPr>
            </w:pPr>
            <w:ins w:id="49" w:author="Nikki Olomo" w:date="2018-06-28T16:34:00Z">
              <w:r w:rsidRPr="00AD01F3">
                <w:rPr>
                  <w:szCs w:val="20"/>
                </w:rPr>
                <w:t xml:space="preserve">ECS35f </w:t>
              </w:r>
              <w:r>
                <w:rPr>
                  <w:szCs w:val="20"/>
                </w:rPr>
                <w:t xml:space="preserve">  (ESME HAN ALCS event log)</w:t>
              </w:r>
            </w:ins>
          </w:p>
          <w:p w14:paraId="573CF51A" w14:textId="77777777" w:rsidR="00FD2A6C" w:rsidRPr="006F67F3" w:rsidRDefault="00FD2A6C" w:rsidP="00E578FF">
            <w:pPr>
              <w:spacing w:before="60" w:after="60"/>
              <w:contextualSpacing/>
              <w:rPr>
                <w:ins w:id="50" w:author="Nikki Olomo" w:date="2018-06-28T16:33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5893C262" w14:textId="77777777" w:rsidR="00FD2A6C" w:rsidRDefault="00FD2A6C" w:rsidP="00E578FF">
            <w:pPr>
              <w:spacing w:before="60" w:after="60"/>
              <w:contextualSpacing/>
              <w:rPr>
                <w:ins w:id="51" w:author="Nikki Olomo" w:date="2018-06-28T16:34:00Z"/>
                <w:szCs w:val="20"/>
              </w:rPr>
            </w:pPr>
            <w:ins w:id="52" w:author="Nikki Olomo" w:date="2018-06-28T16:34:00Z">
              <w:r>
                <w:rPr>
                  <w:szCs w:val="20"/>
                </w:rPr>
                <w:t>CS10a   (Device event log)</w:t>
              </w:r>
            </w:ins>
          </w:p>
          <w:p w14:paraId="3794FE92" w14:textId="77777777" w:rsidR="00FD2A6C" w:rsidRDefault="00FD2A6C" w:rsidP="00E578FF">
            <w:pPr>
              <w:spacing w:before="60" w:after="60"/>
              <w:contextualSpacing/>
              <w:rPr>
                <w:ins w:id="53" w:author="Nikki Olomo" w:date="2018-06-28T16:34:00Z"/>
                <w:szCs w:val="20"/>
              </w:rPr>
            </w:pPr>
            <w:ins w:id="54" w:author="Nikki Olomo" w:date="2018-06-28T16:34:00Z">
              <w:r>
                <w:rPr>
                  <w:szCs w:val="20"/>
                </w:rPr>
                <w:t>CS10b   (Device security log)</w:t>
              </w:r>
            </w:ins>
          </w:p>
          <w:p w14:paraId="69F70020" w14:textId="77777777" w:rsidR="00FD2A6C" w:rsidRPr="00AD01F3" w:rsidRDefault="00FD2A6C" w:rsidP="00E578FF">
            <w:pPr>
              <w:spacing w:before="60" w:after="60"/>
              <w:contextualSpacing/>
              <w:rPr>
                <w:ins w:id="55" w:author="Nikki Olomo" w:date="2018-06-28T16:34:00Z"/>
                <w:szCs w:val="20"/>
              </w:rPr>
            </w:pPr>
          </w:p>
          <w:p w14:paraId="43CCCAB4" w14:textId="77777777" w:rsidR="00FD2A6C" w:rsidRPr="006F67F3" w:rsidRDefault="00FD2A6C" w:rsidP="00E578FF">
            <w:pPr>
              <w:spacing w:before="60" w:after="60"/>
              <w:contextualSpacing/>
              <w:rPr>
                <w:ins w:id="56" w:author="Nikki Olomo" w:date="2018-06-28T16:33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FD2A6C" w:rsidRPr="006F67F3" w14:paraId="686836BA" w14:textId="77777777" w:rsidTr="00E578FF">
        <w:trPr>
          <w:trHeight w:val="425"/>
          <w:ins w:id="57" w:author="Nikki Olomo" w:date="2018-06-28T16:34:00Z"/>
        </w:trPr>
        <w:tc>
          <w:tcPr>
            <w:tcW w:w="1647" w:type="pct"/>
            <w:vAlign w:val="center"/>
          </w:tcPr>
          <w:p w14:paraId="0527E5F9" w14:textId="77777777" w:rsidR="00FD2A6C" w:rsidRPr="006F67F3" w:rsidRDefault="00FD2A6C" w:rsidP="00E578FF">
            <w:pPr>
              <w:spacing w:before="60" w:after="60"/>
              <w:contextualSpacing/>
              <w:rPr>
                <w:ins w:id="58" w:author="Nikki Olomo" w:date="2018-06-28T16:34:00Z"/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ins w:id="59" w:author="Nikki Olomo" w:date="2018-06-28T16:34:00Z">
              <w:r>
                <w:rPr>
                  <w:b/>
                  <w:color w:val="FF0000"/>
                  <w:szCs w:val="20"/>
                </w:rPr>
                <w:t>GBCS vn.0 MessageCode</w:t>
              </w:r>
            </w:ins>
          </w:p>
        </w:tc>
        <w:tc>
          <w:tcPr>
            <w:tcW w:w="2046" w:type="pct"/>
            <w:vAlign w:val="center"/>
          </w:tcPr>
          <w:p w14:paraId="66AE23B2" w14:textId="77777777" w:rsidR="00FD2A6C" w:rsidRDefault="00FD2A6C" w:rsidP="00E578FF">
            <w:pPr>
              <w:spacing w:before="60" w:after="60"/>
              <w:contextualSpacing/>
              <w:rPr>
                <w:ins w:id="60" w:author="Nikki Olomo" w:date="2018-06-28T16:34:00Z"/>
                <w:szCs w:val="20"/>
              </w:rPr>
            </w:pPr>
            <w:ins w:id="61" w:author="Nikki Olomo" w:date="2018-06-28T16:34:00Z">
              <w:r>
                <w:rPr>
                  <w:szCs w:val="20"/>
                </w:rPr>
                <w:t>0x0048    (Device event log)</w:t>
              </w:r>
            </w:ins>
          </w:p>
          <w:p w14:paraId="419C643E" w14:textId="77777777" w:rsidR="00FD2A6C" w:rsidRDefault="00FD2A6C" w:rsidP="00E578FF">
            <w:pPr>
              <w:spacing w:before="60" w:after="60"/>
              <w:contextualSpacing/>
              <w:rPr>
                <w:ins w:id="62" w:author="Nikki Olomo" w:date="2018-06-28T16:34:00Z"/>
                <w:szCs w:val="20"/>
              </w:rPr>
            </w:pPr>
            <w:ins w:id="63" w:author="Nikki Olomo" w:date="2018-06-28T16:34:00Z">
              <w:r>
                <w:rPr>
                  <w:szCs w:val="20"/>
                </w:rPr>
                <w:t>0x0049    (Device security log)</w:t>
              </w:r>
            </w:ins>
          </w:p>
          <w:p w14:paraId="27BE6CAD" w14:textId="77777777" w:rsidR="00FD2A6C" w:rsidRPr="00AD01F3" w:rsidRDefault="00FD2A6C" w:rsidP="00E578FF">
            <w:pPr>
              <w:spacing w:before="60" w:after="60"/>
              <w:contextualSpacing/>
              <w:rPr>
                <w:ins w:id="64" w:author="Nikki Olomo" w:date="2018-06-28T16:34:00Z"/>
                <w:szCs w:val="20"/>
              </w:rPr>
            </w:pPr>
            <w:ins w:id="65" w:author="Nikki Olomo" w:date="2018-06-28T16:34:00Z">
              <w:r w:rsidRPr="00AD01F3">
                <w:rPr>
                  <w:szCs w:val="20"/>
                </w:rPr>
                <w:t>0x0093</w:t>
              </w:r>
              <w:r>
                <w:rPr>
                  <w:szCs w:val="20"/>
                </w:rPr>
                <w:t xml:space="preserve">    (CHF event log)</w:t>
              </w:r>
            </w:ins>
          </w:p>
          <w:p w14:paraId="4F5BEDA2" w14:textId="77777777" w:rsidR="00FD2A6C" w:rsidRPr="00AD01F3" w:rsidRDefault="00FD2A6C" w:rsidP="00E578FF">
            <w:pPr>
              <w:spacing w:before="60" w:after="60"/>
              <w:contextualSpacing/>
              <w:rPr>
                <w:ins w:id="66" w:author="Nikki Olomo" w:date="2018-06-28T16:34:00Z"/>
                <w:szCs w:val="20"/>
              </w:rPr>
            </w:pPr>
            <w:ins w:id="67" w:author="Nikki Olomo" w:date="2018-06-28T16:34:00Z">
              <w:r w:rsidRPr="00AD01F3">
                <w:rPr>
                  <w:szCs w:val="20"/>
                </w:rPr>
                <w:t>0x0094</w:t>
              </w:r>
              <w:r>
                <w:rPr>
                  <w:szCs w:val="20"/>
                </w:rPr>
                <w:t xml:space="preserve">    (CHF security log)</w:t>
              </w:r>
            </w:ins>
          </w:p>
          <w:p w14:paraId="14B82FF4" w14:textId="77777777" w:rsidR="00FD2A6C" w:rsidRPr="00AD01F3" w:rsidRDefault="00FD2A6C" w:rsidP="00E578FF">
            <w:pPr>
              <w:spacing w:before="60" w:after="60"/>
              <w:contextualSpacing/>
              <w:rPr>
                <w:ins w:id="68" w:author="Nikki Olomo" w:date="2018-06-28T16:34:00Z"/>
                <w:szCs w:val="20"/>
              </w:rPr>
            </w:pPr>
            <w:ins w:id="69" w:author="Nikki Olomo" w:date="2018-06-28T16:34:00Z">
              <w:r w:rsidRPr="00AD01F3">
                <w:rPr>
                  <w:szCs w:val="20"/>
                </w:rPr>
                <w:t>0x00B9</w:t>
              </w:r>
              <w:r>
                <w:rPr>
                  <w:szCs w:val="20"/>
                </w:rPr>
                <w:t xml:space="preserve">   (ESME power event log)</w:t>
              </w:r>
            </w:ins>
          </w:p>
          <w:p w14:paraId="79145DC8" w14:textId="77777777" w:rsidR="00FD2A6C" w:rsidRDefault="00FD2A6C" w:rsidP="00E578FF">
            <w:pPr>
              <w:spacing w:before="60" w:after="60"/>
              <w:contextualSpacing/>
              <w:rPr>
                <w:ins w:id="70" w:author="Nikki Olomo" w:date="2018-06-28T16:34:00Z"/>
                <w:szCs w:val="20"/>
              </w:rPr>
            </w:pPr>
            <w:ins w:id="71" w:author="Nikki Olomo" w:date="2018-06-28T16:34:00Z">
              <w:r w:rsidRPr="006F5B45">
                <w:rPr>
                  <w:color w:val="FF0000"/>
                  <w:szCs w:val="20"/>
                </w:rPr>
                <w:t>0x00FD</w:t>
              </w:r>
              <w:r>
                <w:rPr>
                  <w:szCs w:val="20"/>
                </w:rPr>
                <w:t xml:space="preserve">  (ESME HAN ALCS event log)</w:t>
              </w:r>
            </w:ins>
          </w:p>
          <w:p w14:paraId="1D5EC010" w14:textId="77777777" w:rsidR="00FD2A6C" w:rsidRPr="006F67F3" w:rsidRDefault="00FD2A6C" w:rsidP="00E578FF">
            <w:pPr>
              <w:spacing w:before="60" w:after="60"/>
              <w:contextualSpacing/>
              <w:rPr>
                <w:ins w:id="72" w:author="Nikki Olomo" w:date="2018-06-28T16:34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56FAE9C5" w14:textId="77777777" w:rsidR="00FD2A6C" w:rsidRDefault="00FD2A6C" w:rsidP="00E578FF">
            <w:pPr>
              <w:spacing w:before="60" w:after="60"/>
              <w:contextualSpacing/>
              <w:rPr>
                <w:ins w:id="73" w:author="Nikki Olomo" w:date="2018-06-28T16:34:00Z"/>
                <w:szCs w:val="20"/>
              </w:rPr>
            </w:pPr>
            <w:ins w:id="74" w:author="Nikki Olomo" w:date="2018-06-28T16:34:00Z">
              <w:r>
                <w:rPr>
                  <w:szCs w:val="20"/>
                </w:rPr>
                <w:t>0x0014    (Device event log)</w:t>
              </w:r>
            </w:ins>
          </w:p>
          <w:p w14:paraId="72E7211A" w14:textId="77777777" w:rsidR="00FD2A6C" w:rsidRDefault="00FD2A6C" w:rsidP="00E578FF">
            <w:pPr>
              <w:spacing w:before="60" w:after="60"/>
              <w:contextualSpacing/>
              <w:rPr>
                <w:ins w:id="75" w:author="Nikki Olomo" w:date="2018-06-28T16:34:00Z"/>
                <w:szCs w:val="20"/>
              </w:rPr>
            </w:pPr>
            <w:ins w:id="76" w:author="Nikki Olomo" w:date="2018-06-28T16:34:00Z">
              <w:r>
                <w:rPr>
                  <w:szCs w:val="20"/>
                </w:rPr>
                <w:t>0x00A1   (Device security log)</w:t>
              </w:r>
            </w:ins>
          </w:p>
          <w:p w14:paraId="27EDC9EC" w14:textId="77777777" w:rsidR="00FD2A6C" w:rsidRPr="006F67F3" w:rsidRDefault="00FD2A6C" w:rsidP="00E578FF">
            <w:pPr>
              <w:spacing w:before="60" w:after="60"/>
              <w:contextualSpacing/>
              <w:rPr>
                <w:ins w:id="77" w:author="Nikki Olomo" w:date="2018-06-28T16:34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FD2A6C" w:rsidRPr="006F67F3" w14:paraId="1E0870D5" w14:textId="77777777" w:rsidTr="00E578FF">
        <w:trPr>
          <w:trHeight w:val="425"/>
          <w:ins w:id="78" w:author="Rainer Lischetzki" w:date="2018-06-29T14:15:00Z"/>
        </w:trPr>
        <w:tc>
          <w:tcPr>
            <w:tcW w:w="1647" w:type="pct"/>
            <w:vAlign w:val="center"/>
          </w:tcPr>
          <w:p w14:paraId="01086F2A" w14:textId="77777777" w:rsidR="00FD2A6C" w:rsidRPr="006F67F3" w:rsidRDefault="00FD2A6C" w:rsidP="00E578FF">
            <w:pPr>
              <w:spacing w:before="60" w:after="60"/>
              <w:contextualSpacing/>
              <w:rPr>
                <w:ins w:id="79" w:author="Rainer Lischetzki" w:date="2018-06-29T14:15:00Z"/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ins w:id="80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 xml:space="preserve">GBCS </w:t>
              </w:r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 xml:space="preserve">vn.0 </w:t>
              </w:r>
              <w:r w:rsidRPr="006F67F3"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</w:rPr>
                <w:t>Use Case</w:t>
              </w:r>
            </w:ins>
          </w:p>
        </w:tc>
        <w:tc>
          <w:tcPr>
            <w:tcW w:w="2046" w:type="pct"/>
            <w:vAlign w:val="center"/>
          </w:tcPr>
          <w:p w14:paraId="3B9D5FD2" w14:textId="77777777" w:rsidR="00FD2A6C" w:rsidRPr="006F67F3" w:rsidRDefault="00FD2A6C" w:rsidP="00E578FF">
            <w:pPr>
              <w:spacing w:before="60" w:after="60"/>
              <w:contextualSpacing/>
              <w:rPr>
                <w:ins w:id="81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82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ECS35a    (Device event log)</w:t>
              </w:r>
            </w:ins>
          </w:p>
          <w:p w14:paraId="1F71D2A9" w14:textId="77777777" w:rsidR="00FD2A6C" w:rsidRPr="006F67F3" w:rsidRDefault="00FD2A6C" w:rsidP="00E578FF">
            <w:pPr>
              <w:spacing w:before="60" w:after="60"/>
              <w:contextualSpacing/>
              <w:rPr>
                <w:ins w:id="83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84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ECS35b    (Device security log)</w:t>
              </w:r>
            </w:ins>
          </w:p>
          <w:p w14:paraId="6CAB5464" w14:textId="77777777" w:rsidR="00FD2A6C" w:rsidRPr="006F67F3" w:rsidRDefault="00FD2A6C" w:rsidP="00E578FF">
            <w:pPr>
              <w:spacing w:before="60" w:after="60"/>
              <w:contextualSpacing/>
              <w:rPr>
                <w:ins w:id="85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86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ECS35c     (CHF event log)</w:t>
              </w:r>
            </w:ins>
          </w:p>
          <w:p w14:paraId="03D1669C" w14:textId="77777777" w:rsidR="00FD2A6C" w:rsidRPr="006F67F3" w:rsidRDefault="00FD2A6C" w:rsidP="00E578FF">
            <w:pPr>
              <w:spacing w:before="60" w:after="60"/>
              <w:contextualSpacing/>
              <w:rPr>
                <w:ins w:id="87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88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ECS35d     (CHF security log)</w:t>
              </w:r>
            </w:ins>
          </w:p>
          <w:p w14:paraId="135A1FE7" w14:textId="77777777" w:rsidR="00FD2A6C" w:rsidRDefault="00FD2A6C" w:rsidP="00E578FF">
            <w:pPr>
              <w:spacing w:before="60" w:after="60"/>
              <w:contextualSpacing/>
              <w:rPr>
                <w:ins w:id="89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90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ECS35e    (ESME power event log)</w:t>
              </w:r>
            </w:ins>
          </w:p>
          <w:p w14:paraId="0386A15C" w14:textId="77777777" w:rsidR="00FD2A6C" w:rsidRPr="00366443" w:rsidRDefault="00FD2A6C" w:rsidP="00E578FF">
            <w:pPr>
              <w:spacing w:before="60" w:after="60"/>
              <w:contextualSpacing/>
              <w:rPr>
                <w:ins w:id="91" w:author="Rainer Lischetzki" w:date="2018-06-29T14:15:00Z"/>
                <w:rFonts w:ascii="Times New Roman" w:hAnsi="Times New Roman" w:cs="Times New Roman"/>
                <w:color w:val="auto"/>
                <w:szCs w:val="20"/>
              </w:rPr>
            </w:pPr>
            <w:ins w:id="92" w:author="Rainer Lischetzki" w:date="2018-06-29T14:15:00Z">
              <w:r>
                <w:rPr>
                  <w:rFonts w:ascii="Times New Roman" w:hAnsi="Times New Roman" w:cs="Times New Roman"/>
                  <w:color w:val="auto"/>
                  <w:szCs w:val="20"/>
                </w:rPr>
                <w:t>ECS35g</w:t>
              </w:r>
              <w:r w:rsidRPr="00366443">
                <w:rPr>
                  <w:rFonts w:ascii="Times New Roman" w:hAnsi="Times New Roman" w:cs="Times New Roman"/>
                  <w:color w:val="auto"/>
                  <w:szCs w:val="20"/>
                </w:rPr>
                <w:t xml:space="preserve">   (ESME HAN ALCS event log)</w:t>
              </w:r>
            </w:ins>
          </w:p>
          <w:p w14:paraId="5EE901FD" w14:textId="77777777" w:rsidR="00FD2A6C" w:rsidRPr="006F67F3" w:rsidRDefault="00FD2A6C" w:rsidP="00E578FF">
            <w:pPr>
              <w:spacing w:before="60" w:after="60"/>
              <w:contextualSpacing/>
              <w:rPr>
                <w:ins w:id="93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  <w:tc>
          <w:tcPr>
            <w:tcW w:w="1307" w:type="pct"/>
            <w:vAlign w:val="center"/>
          </w:tcPr>
          <w:p w14:paraId="2BFE3043" w14:textId="77777777" w:rsidR="00FD2A6C" w:rsidRPr="006F67F3" w:rsidRDefault="00FD2A6C" w:rsidP="00E578FF">
            <w:pPr>
              <w:spacing w:before="60" w:after="60"/>
              <w:contextualSpacing/>
              <w:rPr>
                <w:ins w:id="94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95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CS10a   (Device event log)</w:t>
              </w:r>
            </w:ins>
          </w:p>
          <w:p w14:paraId="518E3CA7" w14:textId="77777777" w:rsidR="00FD2A6C" w:rsidRPr="006F67F3" w:rsidRDefault="00FD2A6C" w:rsidP="00E578FF">
            <w:pPr>
              <w:spacing w:before="60" w:after="60"/>
              <w:contextualSpacing/>
              <w:rPr>
                <w:ins w:id="96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97" w:author="Rainer Lischetzki" w:date="2018-06-29T14:15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CS10b   (Device security log)</w:t>
              </w:r>
            </w:ins>
          </w:p>
          <w:p w14:paraId="58B9A2FD" w14:textId="77777777" w:rsidR="00FD2A6C" w:rsidRPr="006F67F3" w:rsidRDefault="00FD2A6C" w:rsidP="00E578FF">
            <w:pPr>
              <w:spacing w:before="60" w:after="60"/>
              <w:contextualSpacing/>
              <w:rPr>
                <w:ins w:id="98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  <w:p w14:paraId="64AEB952" w14:textId="77777777" w:rsidR="00FD2A6C" w:rsidRPr="006F67F3" w:rsidRDefault="00FD2A6C" w:rsidP="00E578FF">
            <w:pPr>
              <w:spacing w:before="60" w:after="60"/>
              <w:contextualSpacing/>
              <w:rPr>
                <w:ins w:id="99" w:author="Rainer Lischetzki" w:date="2018-06-29T14:15:00Z"/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</w:tbl>
    <w:p w14:paraId="44DD6063" w14:textId="77777777" w:rsidR="00D807BF" w:rsidRDefault="00D807BF" w:rsidP="00D807BF"/>
    <w:p w14:paraId="7BC79AF7" w14:textId="77777777" w:rsidR="00D807BF" w:rsidRDefault="00D807BF" w:rsidP="00D807BF"/>
    <w:p w14:paraId="3390F03D" w14:textId="77777777" w:rsidR="00717CD1" w:rsidRDefault="00717CD1" w:rsidP="00D807BF"/>
    <w:p w14:paraId="5A5D2D66" w14:textId="77777777" w:rsidR="00717CD1" w:rsidRDefault="00717CD1" w:rsidP="00D807BF"/>
    <w:p w14:paraId="43A388B5" w14:textId="77777777" w:rsidR="00717CD1" w:rsidRDefault="00717CD1" w:rsidP="00D807BF"/>
    <w:p w14:paraId="73C05BBF" w14:textId="77777777" w:rsidR="00717CD1" w:rsidRDefault="00717CD1" w:rsidP="00D807BF"/>
    <w:p w14:paraId="358C9FFB" w14:textId="77777777" w:rsidR="00717CD1" w:rsidRDefault="00717CD1" w:rsidP="00D807BF"/>
    <w:p w14:paraId="6EE221BE" w14:textId="77777777" w:rsidR="00717CD1" w:rsidRDefault="00717CD1" w:rsidP="00D807BF"/>
    <w:p w14:paraId="743573C0" w14:textId="77777777" w:rsidR="00717CD1" w:rsidRDefault="00717CD1" w:rsidP="00D807BF"/>
    <w:p w14:paraId="41A68529" w14:textId="4C362A4B" w:rsidR="00D807BF" w:rsidRDefault="00FD2A6C" w:rsidP="0095150D">
      <w:pPr>
        <w:pStyle w:val="Heading2"/>
      </w:pPr>
      <w:r w:rsidRPr="00717CD1">
        <w:lastRenderedPageBreak/>
        <w:t xml:space="preserve">Changes to Service Request 7.7 </w:t>
      </w:r>
      <w:r w:rsidR="00885463">
        <w:t>as follows:</w:t>
      </w:r>
    </w:p>
    <w:p w14:paraId="2C4F4BD7" w14:textId="77777777" w:rsidR="00717CD1" w:rsidRDefault="00717CD1" w:rsidP="00717CD1">
      <w:r>
        <w:t>The addition of Electricity Distributor (ED) as an Eligible Users</w:t>
      </w:r>
      <w:r w:rsidR="0095150D">
        <w:t>.</w:t>
      </w:r>
    </w:p>
    <w:tbl>
      <w:tblPr>
        <w:tblStyle w:val="TableGrid4"/>
        <w:tblW w:w="5000" w:type="pct"/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2706"/>
        <w:gridCol w:w="3156"/>
        <w:gridCol w:w="3154"/>
      </w:tblGrid>
      <w:tr w:rsidR="0095150D" w:rsidRPr="00190CD6" w14:paraId="06785FCF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D37B1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Service Request Name 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712B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ReadAuxiliaryLoadSwitchData</w:t>
            </w:r>
          </w:p>
        </w:tc>
      </w:tr>
      <w:tr w:rsidR="0095150D" w:rsidRPr="00190CD6" w14:paraId="1E6243AB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02BF0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Service Reference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288AD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7.7</w:t>
            </w:r>
          </w:p>
        </w:tc>
      </w:tr>
      <w:tr w:rsidR="0095150D" w:rsidRPr="00190CD6" w14:paraId="79195DCF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AC366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Service Reference Variant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6F673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7.7</w:t>
            </w:r>
          </w:p>
        </w:tc>
      </w:tr>
      <w:tr w:rsidR="0095150D" w:rsidRPr="00190CD6" w14:paraId="154648B6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0CBB4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Eligible Users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39BD2" w14:textId="77777777" w:rsidR="0095150D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Import Supplier (IS)</w:t>
            </w:r>
          </w:p>
          <w:p w14:paraId="097DA28E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ins w:id="100" w:author="Caroline Gundu" w:date="2018-04-04T09:27:00Z">
              <w:r w:rsidRPr="006F67F3">
                <w:rPr>
                  <w:rFonts w:ascii="Times New Roman" w:eastAsia="Times New Roman" w:hAnsi="Times New Roman" w:cs="Times New Roman"/>
                  <w:color w:val="auto"/>
                  <w:szCs w:val="20"/>
                </w:rPr>
                <w:t>Electricity Distributor (ED)</w:t>
              </w:r>
            </w:ins>
          </w:p>
          <w:p w14:paraId="33D1DE34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Other User (OU)</w:t>
            </w:r>
          </w:p>
        </w:tc>
      </w:tr>
      <w:tr w:rsidR="0095150D" w:rsidRPr="00190CD6" w14:paraId="50B1D767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01D19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Security Classification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91DA7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Non Critical</w:t>
            </w:r>
          </w:p>
          <w:p w14:paraId="2E0353C7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95150D" w:rsidRPr="00190CD6" w14:paraId="2C844F7D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169A7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BusinessTargetID </w:t>
            </w:r>
          </w:p>
          <w:p w14:paraId="385F0056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Device Type applicable to this request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CC6D3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Electricity Smart Meter (ESME)</w:t>
            </w:r>
          </w:p>
        </w:tc>
      </w:tr>
      <w:tr w:rsidR="0095150D" w:rsidRPr="00190CD6" w14:paraId="122B7DF7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A4925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Can be future dated?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50F5F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DSP</w:t>
            </w:r>
          </w:p>
        </w:tc>
      </w:tr>
      <w:tr w:rsidR="0095150D" w:rsidRPr="00190CD6" w14:paraId="2C339B8A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C2707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On Demand?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1F729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Yes</w:t>
            </w:r>
          </w:p>
        </w:tc>
      </w:tr>
      <w:tr w:rsidR="0095150D" w:rsidRPr="00190CD6" w14:paraId="52D5B6AB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2C716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Capable of being DCC Scheduled?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C870C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No</w:t>
            </w:r>
          </w:p>
        </w:tc>
      </w:tr>
      <w:tr w:rsidR="0095150D" w:rsidRPr="00190CD6" w14:paraId="26D8A804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D99C2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 xml:space="preserve">Command Variants applicable to this Request </w:t>
            </w:r>
          </w:p>
          <w:p w14:paraId="499086EF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(Only one populated)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5688C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1 – Send (Non-Critical)</w:t>
            </w: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br/>
              <w:t>2 – Return for local delivery (Non-Critical)</w:t>
            </w: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br/>
              <w:t>3 – Send and Return for local delivery (Non-Critical)</w:t>
            </w:r>
          </w:p>
        </w:tc>
      </w:tr>
      <w:tr w:rsidR="0095150D" w:rsidRPr="00190CD6" w14:paraId="506071B7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25D2B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Common Header Data Items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D31E8" w14:textId="703F71DF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See clause </w:t>
            </w:r>
            <w:r>
              <w:rPr>
                <w:rFonts w:ascii="Times New Roman" w:eastAsia="Times New Roman" w:hAnsi="Times New Roman" w:cs="Times New Roman"/>
                <w:color w:val="auto"/>
                <w:szCs w:val="20"/>
              </w:rPr>
              <w:t>3.4.1.1</w:t>
            </w:r>
          </w:p>
        </w:tc>
      </w:tr>
      <w:tr w:rsidR="0095150D" w:rsidRPr="00190CD6" w14:paraId="1C881D0D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74A8E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Data Items Specific to this Service Request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3F198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See Specific Data Items Below</w:t>
            </w:r>
          </w:p>
        </w:tc>
      </w:tr>
      <w:tr w:rsidR="0095150D" w:rsidRPr="00190CD6" w14:paraId="16EC4018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F447B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Possible responses from this Service Request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2E479" w14:textId="267B02DE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These are the possible responses applicable to this Service Request. Please see clause</w:t>
            </w:r>
            <w:r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3.5</w:t>
            </w: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for more details on processing patterns</w:t>
            </w:r>
          </w:p>
          <w:p w14:paraId="0683BBDE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Acknowledgement</w:t>
            </w:r>
          </w:p>
          <w:p w14:paraId="06CAF930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Service Response (from Device) – GBCSPayload</w:t>
            </w:r>
          </w:p>
          <w:p w14:paraId="33C64921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Response to a Command for Local Delivery Request – LocalCommand Format</w:t>
            </w:r>
          </w:p>
          <w:p w14:paraId="58F054A6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Also see Response Section below for details specific to this request</w:t>
            </w:r>
          </w:p>
        </w:tc>
      </w:tr>
      <w:tr w:rsidR="0095150D" w:rsidRPr="00190CD6" w14:paraId="23967F99" w14:textId="77777777" w:rsidTr="00E578FF">
        <w:trPr>
          <w:trHeight w:val="425"/>
        </w:trPr>
        <w:tc>
          <w:tcPr>
            <w:tcW w:w="1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39FC1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Response Codes possible from this Service Request</w:t>
            </w:r>
          </w:p>
        </w:tc>
        <w:tc>
          <w:tcPr>
            <w:tcW w:w="34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46A16" w14:textId="50BDF911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See clause</w:t>
            </w:r>
            <w:r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3.5.1.0</w:t>
            </w:r>
            <w:r w:rsidR="00240500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</w:t>
            </w: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for Common Response Codes</w:t>
            </w:r>
          </w:p>
        </w:tc>
      </w:tr>
      <w:tr w:rsidR="0095150D" w:rsidRPr="00190CD6" w14:paraId="78331B84" w14:textId="77777777" w:rsidTr="00E578FF">
        <w:trPr>
          <w:trHeight w:val="425"/>
        </w:trPr>
        <w:tc>
          <w:tcPr>
            <w:tcW w:w="1501" w:type="pct"/>
            <w:vAlign w:val="center"/>
          </w:tcPr>
          <w:p w14:paraId="5FA9DBE0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GBCS Cross Reference</w:t>
            </w:r>
          </w:p>
        </w:tc>
        <w:tc>
          <w:tcPr>
            <w:tcW w:w="1750" w:type="pct"/>
            <w:vAlign w:val="center"/>
          </w:tcPr>
          <w:p w14:paraId="12650006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Electricity (ALCS and HCALCS )</w:t>
            </w:r>
          </w:p>
        </w:tc>
        <w:tc>
          <w:tcPr>
            <w:tcW w:w="1749" w:type="pct"/>
            <w:vAlign w:val="center"/>
          </w:tcPr>
          <w:p w14:paraId="47BEA7AB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95150D" w:rsidRPr="00190CD6" w14:paraId="3C8A750A" w14:textId="77777777" w:rsidTr="00E578FF">
        <w:trPr>
          <w:trHeight w:val="425"/>
        </w:trPr>
        <w:tc>
          <w:tcPr>
            <w:tcW w:w="1501" w:type="pct"/>
            <w:vAlign w:val="center"/>
          </w:tcPr>
          <w:p w14:paraId="5BB39355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GBCS MessageCode</w:t>
            </w:r>
          </w:p>
        </w:tc>
        <w:tc>
          <w:tcPr>
            <w:tcW w:w="1750" w:type="pct"/>
            <w:vAlign w:val="center"/>
          </w:tcPr>
          <w:p w14:paraId="132811CD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0x00BB</w:t>
            </w:r>
          </w:p>
        </w:tc>
        <w:tc>
          <w:tcPr>
            <w:tcW w:w="1749" w:type="pct"/>
            <w:vAlign w:val="center"/>
          </w:tcPr>
          <w:p w14:paraId="033FAADC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  <w:tr w:rsidR="0095150D" w:rsidRPr="00190CD6" w14:paraId="11A2750C" w14:textId="77777777" w:rsidTr="00E578FF">
        <w:trPr>
          <w:trHeight w:val="70"/>
        </w:trPr>
        <w:tc>
          <w:tcPr>
            <w:tcW w:w="1501" w:type="pct"/>
            <w:vAlign w:val="center"/>
          </w:tcPr>
          <w:p w14:paraId="26B8E68A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b/>
                <w:color w:val="auto"/>
                <w:szCs w:val="20"/>
              </w:rPr>
              <w:t>GBCS Use Case</w:t>
            </w:r>
          </w:p>
        </w:tc>
        <w:tc>
          <w:tcPr>
            <w:tcW w:w="1750" w:type="pct"/>
            <w:vAlign w:val="center"/>
          </w:tcPr>
          <w:p w14:paraId="1E7107D0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  <w:r w:rsidRPr="00190CD6">
              <w:rPr>
                <w:rFonts w:ascii="Times New Roman" w:eastAsia="Times New Roman" w:hAnsi="Times New Roman" w:cs="Times New Roman"/>
                <w:color w:val="auto"/>
                <w:szCs w:val="20"/>
              </w:rPr>
              <w:t>ECS61a</w:t>
            </w:r>
          </w:p>
        </w:tc>
        <w:tc>
          <w:tcPr>
            <w:tcW w:w="1749" w:type="pct"/>
            <w:vAlign w:val="center"/>
          </w:tcPr>
          <w:p w14:paraId="71457B92" w14:textId="77777777" w:rsidR="0095150D" w:rsidRPr="00190CD6" w:rsidRDefault="0095150D" w:rsidP="00E578FF">
            <w:pPr>
              <w:spacing w:before="60" w:after="60"/>
              <w:contextualSpacing/>
              <w:rPr>
                <w:rFonts w:ascii="Times New Roman" w:eastAsia="Times New Roman" w:hAnsi="Times New Roman" w:cs="Times New Roman"/>
                <w:color w:val="auto"/>
                <w:szCs w:val="20"/>
              </w:rPr>
            </w:pPr>
          </w:p>
        </w:tc>
      </w:tr>
    </w:tbl>
    <w:p w14:paraId="2070FB25" w14:textId="77777777" w:rsidR="00717CD1" w:rsidRDefault="00717CD1" w:rsidP="00D807BF">
      <w:pPr>
        <w:rPr>
          <w:b/>
        </w:rPr>
      </w:pPr>
    </w:p>
    <w:p w14:paraId="295F6D3F" w14:textId="77777777" w:rsidR="0095150D" w:rsidRDefault="0095150D" w:rsidP="00D807BF">
      <w:pPr>
        <w:rPr>
          <w:b/>
        </w:rPr>
      </w:pPr>
    </w:p>
    <w:p w14:paraId="4CEEC335" w14:textId="77777777" w:rsidR="0095150D" w:rsidRDefault="0095150D" w:rsidP="00D807BF">
      <w:pPr>
        <w:rPr>
          <w:b/>
        </w:rPr>
      </w:pPr>
    </w:p>
    <w:p w14:paraId="7EC3A05E" w14:textId="77777777" w:rsidR="0095150D" w:rsidRDefault="0095150D" w:rsidP="00D807BF">
      <w:pPr>
        <w:rPr>
          <w:b/>
        </w:rPr>
      </w:pPr>
    </w:p>
    <w:p w14:paraId="31EC275E" w14:textId="77777777" w:rsidR="0095150D" w:rsidRDefault="0095150D" w:rsidP="00D807BF">
      <w:pPr>
        <w:rPr>
          <w:b/>
        </w:rPr>
      </w:pPr>
    </w:p>
    <w:p w14:paraId="4BAF064F" w14:textId="77777777" w:rsidR="0095150D" w:rsidRDefault="0095150D" w:rsidP="00D807BF">
      <w:pPr>
        <w:rPr>
          <w:b/>
        </w:rPr>
      </w:pPr>
    </w:p>
    <w:p w14:paraId="1491D147" w14:textId="77777777" w:rsidR="0095150D" w:rsidRDefault="0095150D" w:rsidP="00D807BF">
      <w:pPr>
        <w:rPr>
          <w:b/>
        </w:rPr>
      </w:pPr>
    </w:p>
    <w:p w14:paraId="39165CB2" w14:textId="373A21F9" w:rsidR="0095150D" w:rsidRDefault="0095150D" w:rsidP="0095150D">
      <w:pPr>
        <w:pStyle w:val="Heading2"/>
      </w:pPr>
      <w:r>
        <w:lastRenderedPageBreak/>
        <w:t xml:space="preserve">Changes to Table 35 </w:t>
      </w:r>
      <w:r w:rsidR="00885463">
        <w:t>as follows:</w:t>
      </w:r>
    </w:p>
    <w:p w14:paraId="29EEF294" w14:textId="77777777" w:rsidR="0095150D" w:rsidRDefault="0095150D" w:rsidP="00D807BF">
      <w:r w:rsidRPr="0095150D">
        <w:t>The addition of a new DCC alert</w:t>
      </w:r>
      <w:r>
        <w:t>.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593"/>
        <w:gridCol w:w="1668"/>
        <w:gridCol w:w="1821"/>
        <w:gridCol w:w="3347"/>
        <w:gridCol w:w="1587"/>
      </w:tblGrid>
      <w:tr w:rsidR="0095150D" w:rsidRPr="003C3C25" w14:paraId="2D4B4700" w14:textId="77777777" w:rsidTr="00E578FF">
        <w:trPr>
          <w:cantSplit/>
        </w:trPr>
        <w:tc>
          <w:tcPr>
            <w:tcW w:w="620" w:type="dxa"/>
            <w:tcMar>
              <w:left w:w="57" w:type="dxa"/>
              <w:right w:w="57" w:type="dxa"/>
            </w:tcMar>
          </w:tcPr>
          <w:p w14:paraId="4EDCF068" w14:textId="77777777" w:rsidR="0095150D" w:rsidRPr="001F23D1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23D1">
              <w:rPr>
                <w:rFonts w:ascii="Times New Roman" w:hAnsi="Times New Roman" w:cs="Times New Roman"/>
                <w:b/>
                <w:sz w:val="20"/>
                <w:szCs w:val="20"/>
              </w:rPr>
              <w:t>DCC Alert Code</w:t>
            </w:r>
          </w:p>
        </w:tc>
        <w:tc>
          <w:tcPr>
            <w:tcW w:w="1823" w:type="dxa"/>
            <w:tcMar>
              <w:left w:w="57" w:type="dxa"/>
              <w:right w:w="57" w:type="dxa"/>
            </w:tcMar>
          </w:tcPr>
          <w:p w14:paraId="0CFF9B0E" w14:textId="77777777" w:rsidR="0095150D" w:rsidRPr="001F23D1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F6F70">
              <w:rPr>
                <w:rFonts w:ascii="Times New Roman" w:hAnsi="Times New Roman" w:cs="Times New Roman"/>
                <w:b/>
                <w:sz w:val="20"/>
                <w:szCs w:val="20"/>
              </w:rPr>
              <w:t>Alert Name</w:t>
            </w:r>
          </w:p>
        </w:tc>
        <w:tc>
          <w:tcPr>
            <w:tcW w:w="2096" w:type="dxa"/>
            <w:tcMar>
              <w:left w:w="57" w:type="dxa"/>
              <w:right w:w="57" w:type="dxa"/>
            </w:tcMar>
          </w:tcPr>
          <w:p w14:paraId="44EC1053" w14:textId="77777777" w:rsidR="0095150D" w:rsidRPr="001F23D1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Event</w:t>
            </w:r>
          </w:p>
        </w:tc>
        <w:tc>
          <w:tcPr>
            <w:tcW w:w="2372" w:type="dxa"/>
            <w:tcMar>
              <w:left w:w="57" w:type="dxa"/>
              <w:right w:w="57" w:type="dxa"/>
            </w:tcMar>
          </w:tcPr>
          <w:p w14:paraId="2F3B0862" w14:textId="77777777" w:rsidR="0095150D" w:rsidRPr="001F23D1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Trigger</w:t>
            </w:r>
          </w:p>
        </w:tc>
        <w:tc>
          <w:tcPr>
            <w:tcW w:w="2105" w:type="dxa"/>
            <w:tcMar>
              <w:left w:w="57" w:type="dxa"/>
              <w:right w:w="57" w:type="dxa"/>
            </w:tcMar>
          </w:tcPr>
          <w:p w14:paraId="06BD7557" w14:textId="77777777" w:rsidR="0095150D" w:rsidRPr="001F23D1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23D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DCC Alert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Recipient</w:t>
            </w:r>
          </w:p>
        </w:tc>
      </w:tr>
      <w:tr w:rsidR="0095150D" w:rsidRPr="003C3C25" w14:paraId="570F5E23" w14:textId="77777777" w:rsidTr="00E578FF">
        <w:trPr>
          <w:cantSplit/>
        </w:trPr>
        <w:tc>
          <w:tcPr>
            <w:tcW w:w="620" w:type="dxa"/>
            <w:tcMar>
              <w:left w:w="57" w:type="dxa"/>
              <w:right w:w="57" w:type="dxa"/>
            </w:tcMar>
          </w:tcPr>
          <w:p w14:paraId="3BEF8DE9" w14:textId="77777777" w:rsidR="0095150D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ins w:id="101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NXX</w:t>
              </w:r>
            </w:ins>
          </w:p>
        </w:tc>
        <w:tc>
          <w:tcPr>
            <w:tcW w:w="1823" w:type="dxa"/>
            <w:tcMar>
              <w:left w:w="57" w:type="dxa"/>
              <w:right w:w="57" w:type="dxa"/>
            </w:tcMar>
          </w:tcPr>
          <w:p w14:paraId="70240559" w14:textId="77777777" w:rsidR="0095150D" w:rsidRPr="003C3C25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ins w:id="102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ALCS/HCALCS configuration change</w:t>
              </w:r>
            </w:ins>
          </w:p>
        </w:tc>
        <w:tc>
          <w:tcPr>
            <w:tcW w:w="2096" w:type="dxa"/>
            <w:tcMar>
              <w:left w:w="57" w:type="dxa"/>
              <w:right w:w="57" w:type="dxa"/>
            </w:tcMar>
          </w:tcPr>
          <w:p w14:paraId="30EE2224" w14:textId="77777777" w:rsidR="0095150D" w:rsidRPr="003C3C25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ins w:id="103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ALCS/HCALCS configuration changed on ESME</w:t>
              </w:r>
            </w:ins>
          </w:p>
        </w:tc>
        <w:tc>
          <w:tcPr>
            <w:tcW w:w="2372" w:type="dxa"/>
            <w:tcMar>
              <w:left w:w="57" w:type="dxa"/>
              <w:right w:w="57" w:type="dxa"/>
            </w:tcMar>
          </w:tcPr>
          <w:p w14:paraId="3AA08DD4" w14:textId="77777777" w:rsidR="0095150D" w:rsidRPr="009419F3" w:rsidRDefault="0095150D" w:rsidP="00E578FF">
            <w:pPr>
              <w:pStyle w:val="TableText-Centre"/>
              <w:keepNext/>
              <w:jc w:val="left"/>
              <w:rPr>
                <w:ins w:id="104" w:author="Caroline Gundu" w:date="2018-04-05T12:52:00Z"/>
                <w:rFonts w:ascii="Times New Roman" w:hAnsi="Times New Roman"/>
                <w:sz w:val="20"/>
                <w:szCs w:val="20"/>
              </w:rPr>
            </w:pPr>
            <w:ins w:id="105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Upon successful completion of Service Request 6.14.2 Update Device Configuration (Auxilliary Load Control Scheduler)</w:t>
              </w:r>
            </w:ins>
          </w:p>
          <w:p w14:paraId="5DA21F9E" w14:textId="77777777" w:rsidR="00666AA3" w:rsidRDefault="0095150D" w:rsidP="00E578FF">
            <w:pPr>
              <w:pStyle w:val="TableText-Centre"/>
              <w:keepNext/>
              <w:jc w:val="left"/>
              <w:rPr>
                <w:rFonts w:ascii="Times New Roman" w:hAnsi="Times New Roman"/>
                <w:sz w:val="20"/>
                <w:szCs w:val="20"/>
              </w:rPr>
            </w:pPr>
            <w:ins w:id="106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OR</w:t>
              </w:r>
            </w:ins>
          </w:p>
          <w:p w14:paraId="5C71E491" w14:textId="5DA35288" w:rsidR="0095150D" w:rsidRPr="009419F3" w:rsidRDefault="0095150D" w:rsidP="00E578FF">
            <w:pPr>
              <w:pStyle w:val="TableText-Centre"/>
              <w:keepNext/>
              <w:jc w:val="left"/>
              <w:rPr>
                <w:ins w:id="107" w:author="Caroline Gundu" w:date="2018-04-05T12:52:00Z"/>
                <w:rFonts w:ascii="Times New Roman" w:hAnsi="Times New Roman"/>
                <w:sz w:val="20"/>
                <w:szCs w:val="20"/>
              </w:rPr>
            </w:pPr>
            <w:ins w:id="108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Upon successful completion of Service Request 6.14.1 Update Device Configuration (Auxilliary Load Control Descriptions)</w:t>
              </w:r>
            </w:ins>
          </w:p>
          <w:p w14:paraId="185A722F" w14:textId="77777777" w:rsidR="0095150D" w:rsidRPr="009419F3" w:rsidRDefault="0095150D" w:rsidP="00E578FF">
            <w:pPr>
              <w:pStyle w:val="TableText-Centre"/>
              <w:keepNext/>
              <w:jc w:val="left"/>
              <w:rPr>
                <w:ins w:id="109" w:author="Caroline Gundu" w:date="2018-04-05T12:52:00Z"/>
                <w:rFonts w:ascii="Times New Roman" w:hAnsi="Times New Roman"/>
                <w:sz w:val="20"/>
                <w:szCs w:val="20"/>
              </w:rPr>
            </w:pPr>
            <w:ins w:id="110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OR</w:t>
              </w:r>
            </w:ins>
          </w:p>
          <w:p w14:paraId="60DB30F1" w14:textId="77777777" w:rsidR="0095150D" w:rsidRPr="009419F3" w:rsidRDefault="0095150D" w:rsidP="00E578FF">
            <w:pPr>
              <w:pStyle w:val="TableText-Centre"/>
              <w:jc w:val="left"/>
              <w:rPr>
                <w:ins w:id="111" w:author="Caroline Gundu" w:date="2018-04-05T12:52:00Z"/>
                <w:rFonts w:ascii="Times New Roman" w:hAnsi="Times New Roman"/>
                <w:sz w:val="20"/>
                <w:szCs w:val="20"/>
              </w:rPr>
            </w:pPr>
            <w:ins w:id="112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Future Dated Execution Of Instruction Alert  (DLMS COSEM) Alert (Alert Code 0x8F66 and Message Code 0x00CC) corresponding to  AuxiliaryLoadControlSwitchesCalendar received by the DCC Data Systems</w:t>
              </w:r>
            </w:ins>
          </w:p>
          <w:p w14:paraId="53F16C69" w14:textId="77777777" w:rsidR="0095150D" w:rsidRPr="003C3C25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05" w:type="dxa"/>
            <w:tcMar>
              <w:left w:w="57" w:type="dxa"/>
              <w:right w:w="57" w:type="dxa"/>
            </w:tcMar>
          </w:tcPr>
          <w:p w14:paraId="6FD8D055" w14:textId="77777777" w:rsidR="0095150D" w:rsidRPr="009419F3" w:rsidRDefault="0095150D" w:rsidP="00E578FF">
            <w:pPr>
              <w:pStyle w:val="TableText-Centre"/>
              <w:keepNext/>
              <w:jc w:val="left"/>
              <w:rPr>
                <w:ins w:id="113" w:author="Caroline Gundu" w:date="2018-04-05T12:52:00Z"/>
                <w:rFonts w:ascii="Times New Roman" w:hAnsi="Times New Roman"/>
                <w:sz w:val="20"/>
                <w:szCs w:val="20"/>
              </w:rPr>
            </w:pPr>
            <w:ins w:id="114" w:author="Caroline Gundu" w:date="2018-04-05T12:52:00Z">
              <w:r w:rsidRPr="009419F3">
                <w:rPr>
                  <w:rFonts w:ascii="Times New Roman" w:hAnsi="Times New Roman"/>
                  <w:sz w:val="20"/>
                  <w:szCs w:val="20"/>
                </w:rPr>
                <w:t>ED</w:t>
              </w:r>
            </w:ins>
          </w:p>
          <w:p w14:paraId="6BBD4510" w14:textId="77777777" w:rsidR="0095150D" w:rsidRPr="003C3C25" w:rsidRDefault="0095150D" w:rsidP="00E578FF">
            <w:pPr>
              <w:pStyle w:val="TableText-Centre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39B5124" w14:textId="77777777" w:rsidR="0095150D" w:rsidRDefault="0095150D" w:rsidP="00D807BF"/>
    <w:p w14:paraId="78847F2F" w14:textId="71E69DA1" w:rsidR="0095150D" w:rsidRDefault="0095150D" w:rsidP="0095150D">
      <w:pPr>
        <w:pStyle w:val="Heading2"/>
      </w:pPr>
      <w:r>
        <w:t xml:space="preserve">Changes to Table 36 </w:t>
      </w:r>
      <w:r w:rsidR="00885463">
        <w:t>as follows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2977"/>
      </w:tblGrid>
      <w:tr w:rsidR="0095150D" w14:paraId="5CD10602" w14:textId="77777777" w:rsidTr="00E578FF">
        <w:tc>
          <w:tcPr>
            <w:tcW w:w="2830" w:type="dxa"/>
          </w:tcPr>
          <w:p w14:paraId="0E101541" w14:textId="77777777" w:rsidR="0095150D" w:rsidRPr="0018362C" w:rsidRDefault="0095150D" w:rsidP="00E578FF">
            <w:pPr>
              <w:spacing w:before="60" w:after="6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eastAsia="zh-CN"/>
              </w:rPr>
            </w:pPr>
            <w:r>
              <w:t xml:space="preserve">The addition of a new Response Code </w:t>
            </w:r>
            <w:r w:rsidRPr="0018362C">
              <w:rPr>
                <w:rFonts w:ascii="Times New Roman" w:hAnsi="Times New Roman" w:cs="Times New Roman"/>
                <w:b/>
                <w:color w:val="auto"/>
                <w:szCs w:val="20"/>
              </w:rPr>
              <w:t>Alert Code</w:t>
            </w:r>
          </w:p>
        </w:tc>
        <w:tc>
          <w:tcPr>
            <w:tcW w:w="2977" w:type="dxa"/>
          </w:tcPr>
          <w:p w14:paraId="1A0C16BD" w14:textId="77777777" w:rsidR="0095150D" w:rsidRPr="0018362C" w:rsidRDefault="0095150D" w:rsidP="00E578FF">
            <w:pPr>
              <w:spacing w:before="60" w:after="6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eastAsia="zh-CN"/>
              </w:rPr>
            </w:pPr>
            <w:r w:rsidRPr="0018362C">
              <w:rPr>
                <w:rFonts w:ascii="Times New Roman" w:hAnsi="Times New Roman" w:cs="Times New Roman"/>
                <w:b/>
                <w:color w:val="auto"/>
                <w:szCs w:val="20"/>
              </w:rPr>
              <w:t>Response Code</w:t>
            </w:r>
          </w:p>
        </w:tc>
      </w:tr>
      <w:tr w:rsidR="0095150D" w14:paraId="50CA7D5A" w14:textId="77777777" w:rsidTr="00E578FF">
        <w:tc>
          <w:tcPr>
            <w:tcW w:w="2830" w:type="dxa"/>
          </w:tcPr>
          <w:p w14:paraId="59E06127" w14:textId="77777777" w:rsidR="0095150D" w:rsidRDefault="0095150D" w:rsidP="00E578FF">
            <w:pPr>
              <w:spacing w:before="60" w:after="6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eastAsia="zh-CN"/>
              </w:rPr>
            </w:pPr>
            <w:ins w:id="115" w:author="Caroline Gundu" w:date="2018-04-05T13:04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  <w:lang w:eastAsia="zh-CN"/>
                </w:rPr>
                <w:t>NXX</w:t>
              </w:r>
            </w:ins>
          </w:p>
        </w:tc>
        <w:tc>
          <w:tcPr>
            <w:tcW w:w="2977" w:type="dxa"/>
          </w:tcPr>
          <w:p w14:paraId="0FFBFAA0" w14:textId="77777777" w:rsidR="0095150D" w:rsidRDefault="0095150D" w:rsidP="00E578FF">
            <w:pPr>
              <w:spacing w:before="60" w:after="6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eastAsia="zh-CN"/>
              </w:rPr>
            </w:pPr>
            <w:ins w:id="116" w:author="Nikki Olomo" w:date="2018-06-28T16:36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  <w:lang w:eastAsia="zh-CN"/>
                </w:rPr>
                <w:t>I</w:t>
              </w:r>
            </w:ins>
            <w:ins w:id="117" w:author="Caroline Gundu" w:date="2018-04-05T13:05:00Z">
              <w:r>
                <w:rPr>
                  <w:rFonts w:ascii="Times New Roman" w:eastAsia="Times New Roman" w:hAnsi="Times New Roman" w:cs="Times New Roman"/>
                  <w:b/>
                  <w:color w:val="auto"/>
                  <w:szCs w:val="20"/>
                  <w:lang w:eastAsia="zh-CN"/>
                </w:rPr>
                <w:t>0</w:t>
              </w:r>
            </w:ins>
          </w:p>
        </w:tc>
      </w:tr>
    </w:tbl>
    <w:p w14:paraId="0337CC80" w14:textId="77777777" w:rsidR="0095150D" w:rsidRDefault="0095150D" w:rsidP="0095150D"/>
    <w:p w14:paraId="0EAD0612" w14:textId="410AC876" w:rsidR="0095150D" w:rsidRDefault="0095150D" w:rsidP="0095150D">
      <w:pPr>
        <w:pStyle w:val="Heading2"/>
      </w:pPr>
      <w:r>
        <w:t xml:space="preserve">Changes to Table 256 </w:t>
      </w:r>
      <w:r w:rsidR="00885463">
        <w:t>as follows:</w:t>
      </w:r>
    </w:p>
    <w:p w14:paraId="1ECEA388" w14:textId="77777777" w:rsidR="0095150D" w:rsidRDefault="0095150D" w:rsidP="0095150D">
      <w:r>
        <w:t xml:space="preserve">The addition of DCC Alert Data Items. </w:t>
      </w:r>
    </w:p>
    <w:tbl>
      <w:tblPr>
        <w:tblStyle w:val="TableGrid4"/>
        <w:tblW w:w="5073" w:type="pct"/>
        <w:tblLayout w:type="fixed"/>
        <w:tblCellMar>
          <w:left w:w="57" w:type="dxa"/>
          <w:right w:w="57" w:type="dxa"/>
        </w:tblCellMar>
        <w:tblLook w:val="0420" w:firstRow="1" w:lastRow="0" w:firstColumn="0" w:lastColumn="0" w:noHBand="0" w:noVBand="1"/>
      </w:tblPr>
      <w:tblGrid>
        <w:gridCol w:w="2574"/>
        <w:gridCol w:w="1965"/>
        <w:gridCol w:w="1960"/>
        <w:gridCol w:w="1114"/>
        <w:gridCol w:w="840"/>
        <w:gridCol w:w="695"/>
      </w:tblGrid>
      <w:tr w:rsidR="0095150D" w:rsidRPr="00971C80" w14:paraId="12264DE0" w14:textId="77777777" w:rsidTr="00E578FF">
        <w:trPr>
          <w:cantSplit/>
        </w:trPr>
        <w:tc>
          <w:tcPr>
            <w:tcW w:w="1407" w:type="pct"/>
          </w:tcPr>
          <w:p w14:paraId="78644B5B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DCC Alert Format / Data Item</w:t>
            </w:r>
          </w:p>
        </w:tc>
        <w:tc>
          <w:tcPr>
            <w:tcW w:w="1074" w:type="pct"/>
          </w:tcPr>
          <w:p w14:paraId="3AABCFAE" w14:textId="77777777" w:rsidR="0095150D" w:rsidRPr="009C23F1" w:rsidRDefault="0095150D" w:rsidP="00E578FF">
            <w:pPr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Description</w:t>
            </w:r>
          </w:p>
          <w:p w14:paraId="6C4B1628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/ Allowable values</w:t>
            </w:r>
          </w:p>
        </w:tc>
        <w:tc>
          <w:tcPr>
            <w:tcW w:w="1071" w:type="pct"/>
          </w:tcPr>
          <w:p w14:paraId="179DF578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Type</w:t>
            </w:r>
          </w:p>
        </w:tc>
        <w:tc>
          <w:tcPr>
            <w:tcW w:w="609" w:type="pct"/>
          </w:tcPr>
          <w:p w14:paraId="21DEB6AA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Mandatory for Alert Codes</w:t>
            </w:r>
          </w:p>
        </w:tc>
        <w:tc>
          <w:tcPr>
            <w:tcW w:w="459" w:type="pct"/>
          </w:tcPr>
          <w:p w14:paraId="781268D4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Default</w:t>
            </w:r>
          </w:p>
        </w:tc>
        <w:tc>
          <w:tcPr>
            <w:tcW w:w="380" w:type="pct"/>
          </w:tcPr>
          <w:p w14:paraId="754C7B62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C23F1">
              <w:rPr>
                <w:rFonts w:ascii="Times New Roman" w:hAnsi="Times New Roman" w:cs="Times New Roman"/>
                <w:b/>
                <w:color w:val="auto"/>
                <w:szCs w:val="20"/>
              </w:rPr>
              <w:t>Units</w:t>
            </w:r>
          </w:p>
        </w:tc>
      </w:tr>
      <w:tr w:rsidR="0095150D" w:rsidRPr="009C23F1" w14:paraId="2722719F" w14:textId="77777777" w:rsidTr="00E578FF">
        <w:trPr>
          <w:cantSplit/>
        </w:trPr>
        <w:tc>
          <w:tcPr>
            <w:tcW w:w="1407" w:type="pct"/>
          </w:tcPr>
          <w:p w14:paraId="628633CF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18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ALCSHCALCSConfigurationChange</w:t>
              </w:r>
            </w:ins>
          </w:p>
        </w:tc>
        <w:tc>
          <w:tcPr>
            <w:tcW w:w="1074" w:type="pct"/>
          </w:tcPr>
          <w:p w14:paraId="517E7732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19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The trigger event indicates the ESME’s ALCS/HCALCS configuration has changed</w:t>
              </w:r>
            </w:ins>
          </w:p>
        </w:tc>
        <w:tc>
          <w:tcPr>
            <w:tcW w:w="1071" w:type="pct"/>
          </w:tcPr>
          <w:p w14:paraId="7BAFA1B0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20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sr:ALCSHCALCSConfigChange</w:t>
              </w:r>
            </w:ins>
          </w:p>
        </w:tc>
        <w:tc>
          <w:tcPr>
            <w:tcW w:w="609" w:type="pct"/>
          </w:tcPr>
          <w:p w14:paraId="1BDAC5B1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21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Nxx</w:t>
              </w:r>
            </w:ins>
          </w:p>
        </w:tc>
        <w:tc>
          <w:tcPr>
            <w:tcW w:w="459" w:type="pct"/>
          </w:tcPr>
          <w:p w14:paraId="32DEC861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22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None</w:t>
              </w:r>
            </w:ins>
          </w:p>
        </w:tc>
        <w:tc>
          <w:tcPr>
            <w:tcW w:w="380" w:type="pct"/>
          </w:tcPr>
          <w:p w14:paraId="27BA0A1B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ins w:id="123" w:author="Caroline Gundu" w:date="2018-04-05T14:26:00Z">
              <w:r w:rsidRPr="009C23F1">
                <w:rPr>
                  <w:rFonts w:ascii="Times New Roman" w:hAnsi="Times New Roman" w:cs="Times New Roman"/>
                  <w:color w:val="auto"/>
                  <w:szCs w:val="20"/>
                </w:rPr>
                <w:t>N/A</w:t>
              </w:r>
            </w:ins>
          </w:p>
        </w:tc>
      </w:tr>
    </w:tbl>
    <w:p w14:paraId="6F6DA2FF" w14:textId="77777777" w:rsidR="0095150D" w:rsidRDefault="0095150D" w:rsidP="0095150D"/>
    <w:p w14:paraId="5C13005A" w14:textId="72EED3E3" w:rsidR="0095150D" w:rsidRDefault="0095150D" w:rsidP="0095150D">
      <w:pPr>
        <w:pStyle w:val="Heading2"/>
      </w:pPr>
      <w:r>
        <w:t xml:space="preserve">Changes to Section 3.9 </w:t>
      </w:r>
      <w:r w:rsidR="00885463">
        <w:t>as follows:</w:t>
      </w:r>
    </w:p>
    <w:p w14:paraId="6001764D" w14:textId="77777777" w:rsidR="0095150D" w:rsidRDefault="0095150D" w:rsidP="0095150D">
      <w:r>
        <w:t xml:space="preserve">The addition of a new subsection and table of Data items. </w:t>
      </w:r>
    </w:p>
    <w:p w14:paraId="3324609C" w14:textId="77777777" w:rsidR="0095150D" w:rsidRPr="00F70D5F" w:rsidRDefault="0095150D" w:rsidP="0095150D">
      <w:pPr>
        <w:rPr>
          <w:ins w:id="124" w:author="Caroline Gundu" w:date="2018-04-05T14:58:00Z"/>
          <w:rFonts w:ascii="Times New Roman" w:hAnsi="Times New Roman" w:cs="Times New Roman"/>
          <w:b/>
          <w:color w:val="auto"/>
          <w:sz w:val="24"/>
          <w:szCs w:val="24"/>
        </w:rPr>
      </w:pPr>
      <w:ins w:id="125" w:author="Caroline Gundu" w:date="2018-04-05T14:58:00Z">
        <w:r w:rsidRPr="00F70D5F">
          <w:rPr>
            <w:rFonts w:ascii="Times New Roman" w:hAnsi="Times New Roman" w:cs="Times New Roman"/>
            <w:b/>
            <w:color w:val="auto"/>
            <w:sz w:val="24"/>
            <w:szCs w:val="24"/>
          </w:rPr>
          <w:t>3.9.zz  ALCSHCALCS Configuration Change</w:t>
        </w:r>
      </w:ins>
    </w:p>
    <w:p w14:paraId="159B0516" w14:textId="77777777" w:rsidR="0095150D" w:rsidRPr="00F70D5F" w:rsidRDefault="0095150D" w:rsidP="0095150D">
      <w:pPr>
        <w:ind w:firstLine="720"/>
        <w:rPr>
          <w:ins w:id="126" w:author="Caroline Gundu" w:date="2018-04-05T14:58:00Z"/>
          <w:rFonts w:ascii="Cambria" w:hAnsi="Cambria"/>
          <w:b/>
          <w:i/>
          <w:color w:val="auto"/>
          <w:sz w:val="24"/>
          <w:szCs w:val="24"/>
        </w:rPr>
      </w:pPr>
      <w:ins w:id="127" w:author="Caroline Gundu" w:date="2018-04-05T14:58:00Z">
        <w:r w:rsidRPr="00F70D5F">
          <w:rPr>
            <w:rFonts w:ascii="Cambria" w:hAnsi="Cambria"/>
            <w:b/>
            <w:i/>
            <w:color w:val="auto"/>
            <w:sz w:val="24"/>
            <w:szCs w:val="24"/>
          </w:rPr>
          <w:t>3.9.zz.1 Specific Data Items for this DCC Alert</w:t>
        </w:r>
      </w:ins>
    </w:p>
    <w:p w14:paraId="771ECA3F" w14:textId="77777777" w:rsidR="0095150D" w:rsidRPr="00F70D5F" w:rsidRDefault="0095150D" w:rsidP="0095150D">
      <w:pPr>
        <w:rPr>
          <w:ins w:id="128" w:author="Caroline Gundu" w:date="2018-04-05T14:58:00Z"/>
          <w:color w:val="auto"/>
        </w:rPr>
      </w:pPr>
    </w:p>
    <w:p w14:paraId="7341C7FF" w14:textId="77777777" w:rsidR="0095150D" w:rsidRPr="00F70D5F" w:rsidRDefault="0095150D" w:rsidP="0095150D">
      <w:pPr>
        <w:rPr>
          <w:rFonts w:ascii="Times New Roman" w:hAnsi="Times New Roman" w:cs="Times New Roman"/>
          <w:color w:val="auto"/>
          <w:sz w:val="24"/>
          <w:szCs w:val="24"/>
        </w:rPr>
      </w:pPr>
      <w:ins w:id="129" w:author="Caroline Gundu" w:date="2018-04-05T14:58:00Z">
        <w:r w:rsidRPr="00F70D5F">
          <w:rPr>
            <w:rFonts w:ascii="Times New Roman" w:hAnsi="Times New Roman" w:cs="Times New Roman"/>
            <w:color w:val="auto"/>
            <w:sz w:val="24"/>
            <w:szCs w:val="24"/>
          </w:rPr>
          <w:lastRenderedPageBreak/>
          <w:t>ALCSHCALCS Data Items Definition</w:t>
        </w:r>
      </w:ins>
      <w:r>
        <w:rPr>
          <w:rFonts w:ascii="Times New Roman" w:hAnsi="Times New Roman" w:cs="Times New Roman"/>
          <w:color w:val="auto"/>
          <w:sz w:val="24"/>
          <w:szCs w:val="24"/>
        </w:rPr>
        <w:br/>
      </w:r>
    </w:p>
    <w:tbl>
      <w:tblPr>
        <w:tblStyle w:val="TableGrid4"/>
        <w:tblW w:w="5073" w:type="pct"/>
        <w:tblLayout w:type="fixed"/>
        <w:tblCellMar>
          <w:left w:w="57" w:type="dxa"/>
          <w:right w:w="57" w:type="dxa"/>
        </w:tblCellMar>
        <w:tblLook w:val="0420" w:firstRow="1" w:lastRow="0" w:firstColumn="0" w:lastColumn="0" w:noHBand="0" w:noVBand="1"/>
      </w:tblPr>
      <w:tblGrid>
        <w:gridCol w:w="2574"/>
        <w:gridCol w:w="1965"/>
        <w:gridCol w:w="1960"/>
        <w:gridCol w:w="1114"/>
        <w:gridCol w:w="840"/>
        <w:gridCol w:w="695"/>
      </w:tblGrid>
      <w:tr w:rsidR="0095150D" w:rsidRPr="009C23F1" w14:paraId="50FA80E3" w14:textId="77777777" w:rsidTr="00E578FF">
        <w:trPr>
          <w:cantSplit/>
          <w:ins w:id="130" w:author="Caroline Gundu" w:date="2018-04-05T15:02:00Z"/>
        </w:trPr>
        <w:tc>
          <w:tcPr>
            <w:tcW w:w="1407" w:type="pct"/>
          </w:tcPr>
          <w:p w14:paraId="3DA27E3E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31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32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DCC Alert Format / Data Item</w:t>
              </w:r>
            </w:ins>
          </w:p>
        </w:tc>
        <w:tc>
          <w:tcPr>
            <w:tcW w:w="1074" w:type="pct"/>
          </w:tcPr>
          <w:p w14:paraId="1DD1ED10" w14:textId="77777777" w:rsidR="0095150D" w:rsidRPr="009C23F1" w:rsidRDefault="0095150D" w:rsidP="00E578FF">
            <w:pPr>
              <w:contextualSpacing/>
              <w:jc w:val="center"/>
              <w:rPr>
                <w:ins w:id="133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34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Description</w:t>
              </w:r>
            </w:ins>
          </w:p>
          <w:p w14:paraId="19803ECE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35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36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/ Allowable values</w:t>
              </w:r>
            </w:ins>
          </w:p>
        </w:tc>
        <w:tc>
          <w:tcPr>
            <w:tcW w:w="1071" w:type="pct"/>
          </w:tcPr>
          <w:p w14:paraId="67F61CF5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37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38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Type</w:t>
              </w:r>
            </w:ins>
          </w:p>
        </w:tc>
        <w:tc>
          <w:tcPr>
            <w:tcW w:w="609" w:type="pct"/>
          </w:tcPr>
          <w:p w14:paraId="67C1BEB7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39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40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Mandatory for Alert Codes</w:t>
              </w:r>
            </w:ins>
          </w:p>
        </w:tc>
        <w:tc>
          <w:tcPr>
            <w:tcW w:w="459" w:type="pct"/>
          </w:tcPr>
          <w:p w14:paraId="0EBE58E9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41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42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Default</w:t>
              </w:r>
            </w:ins>
          </w:p>
        </w:tc>
        <w:tc>
          <w:tcPr>
            <w:tcW w:w="380" w:type="pct"/>
          </w:tcPr>
          <w:p w14:paraId="3765A1BC" w14:textId="77777777" w:rsidR="0095150D" w:rsidRPr="009C23F1" w:rsidRDefault="0095150D" w:rsidP="00E578FF">
            <w:pPr>
              <w:spacing w:before="60" w:after="60"/>
              <w:contextualSpacing/>
              <w:jc w:val="center"/>
              <w:rPr>
                <w:ins w:id="143" w:author="Caroline Gundu" w:date="2018-04-05T15:02:00Z"/>
                <w:rFonts w:ascii="Times New Roman" w:hAnsi="Times New Roman" w:cs="Times New Roman"/>
                <w:b/>
                <w:color w:val="auto"/>
                <w:szCs w:val="20"/>
              </w:rPr>
            </w:pPr>
            <w:ins w:id="144" w:author="Caroline Gundu" w:date="2018-04-05T15:02:00Z">
              <w:r w:rsidRPr="009C23F1"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>Units</w:t>
              </w:r>
            </w:ins>
          </w:p>
        </w:tc>
      </w:tr>
      <w:tr w:rsidR="0095150D" w:rsidRPr="000165AB" w14:paraId="32594055" w14:textId="77777777" w:rsidTr="00E578FF">
        <w:trPr>
          <w:cantSplit/>
          <w:ins w:id="145" w:author="Caroline Gundu" w:date="2018-04-05T15:02:00Z"/>
        </w:trPr>
        <w:tc>
          <w:tcPr>
            <w:tcW w:w="1407" w:type="pct"/>
          </w:tcPr>
          <w:p w14:paraId="352F6B44" w14:textId="77777777" w:rsidR="0095150D" w:rsidRPr="000165AB" w:rsidRDefault="0095150D" w:rsidP="00E578FF">
            <w:pPr>
              <w:spacing w:before="60" w:after="60"/>
              <w:contextualSpacing/>
              <w:rPr>
                <w:ins w:id="146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47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ESMEDeviceID</w:t>
              </w:r>
            </w:ins>
          </w:p>
        </w:tc>
        <w:tc>
          <w:tcPr>
            <w:tcW w:w="1074" w:type="pct"/>
          </w:tcPr>
          <w:p w14:paraId="7732F1A2" w14:textId="77777777" w:rsidR="0095150D" w:rsidRPr="000165AB" w:rsidRDefault="0095150D" w:rsidP="00E578FF">
            <w:pPr>
              <w:spacing w:before="60" w:after="60"/>
              <w:contextualSpacing/>
              <w:rPr>
                <w:ins w:id="148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49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The Device ID of the ESME for which the ALCS / HCALCS configuration has changed</w:t>
              </w:r>
            </w:ins>
          </w:p>
        </w:tc>
        <w:tc>
          <w:tcPr>
            <w:tcW w:w="1071" w:type="pct"/>
          </w:tcPr>
          <w:p w14:paraId="786CBD33" w14:textId="77777777" w:rsidR="0095150D" w:rsidRPr="000165AB" w:rsidRDefault="0095150D" w:rsidP="00E578FF">
            <w:pPr>
              <w:spacing w:before="60" w:after="60"/>
              <w:rPr>
                <w:ins w:id="150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51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sr:EUI</w:t>
              </w:r>
            </w:ins>
          </w:p>
          <w:p w14:paraId="7EA33659" w14:textId="77777777" w:rsidR="0095150D" w:rsidRPr="000165AB" w:rsidRDefault="0095150D" w:rsidP="00E578FF">
            <w:pPr>
              <w:spacing w:before="60" w:after="60"/>
              <w:contextualSpacing/>
              <w:rPr>
                <w:ins w:id="152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53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(see Section 3.10.1.3 EUI)</w:t>
              </w:r>
            </w:ins>
          </w:p>
        </w:tc>
        <w:tc>
          <w:tcPr>
            <w:tcW w:w="609" w:type="pct"/>
          </w:tcPr>
          <w:p w14:paraId="5668F907" w14:textId="77777777" w:rsidR="0095150D" w:rsidRPr="000165AB" w:rsidRDefault="0095150D" w:rsidP="00E578FF">
            <w:pPr>
              <w:spacing w:before="60" w:after="60"/>
              <w:contextualSpacing/>
              <w:rPr>
                <w:ins w:id="154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55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Yes</w:t>
              </w:r>
            </w:ins>
          </w:p>
        </w:tc>
        <w:tc>
          <w:tcPr>
            <w:tcW w:w="459" w:type="pct"/>
          </w:tcPr>
          <w:p w14:paraId="142675C2" w14:textId="77777777" w:rsidR="0095150D" w:rsidRPr="000165AB" w:rsidRDefault="0095150D" w:rsidP="00E578FF">
            <w:pPr>
              <w:spacing w:before="60" w:after="60"/>
              <w:contextualSpacing/>
              <w:rPr>
                <w:ins w:id="156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57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None</w:t>
              </w:r>
            </w:ins>
          </w:p>
        </w:tc>
        <w:tc>
          <w:tcPr>
            <w:tcW w:w="380" w:type="pct"/>
          </w:tcPr>
          <w:p w14:paraId="228062C1" w14:textId="77777777" w:rsidR="0095150D" w:rsidRPr="000165AB" w:rsidRDefault="0095150D" w:rsidP="00E578FF">
            <w:pPr>
              <w:spacing w:before="60" w:after="60"/>
              <w:contextualSpacing/>
              <w:rPr>
                <w:ins w:id="158" w:author="Caroline Gundu" w:date="2018-04-05T15:02:00Z"/>
                <w:rFonts w:ascii="Times New Roman" w:hAnsi="Times New Roman" w:cs="Times New Roman"/>
                <w:color w:val="auto"/>
                <w:szCs w:val="20"/>
              </w:rPr>
            </w:pPr>
            <w:ins w:id="159" w:author="Caroline Gundu" w:date="2018-04-05T15:02:00Z">
              <w:r w:rsidRPr="000165AB">
                <w:rPr>
                  <w:rFonts w:ascii="Times New Roman" w:hAnsi="Times New Roman" w:cs="Times New Roman"/>
                  <w:color w:val="auto"/>
                  <w:szCs w:val="20"/>
                </w:rPr>
                <w:t>N/A</w:t>
              </w:r>
            </w:ins>
          </w:p>
        </w:tc>
      </w:tr>
    </w:tbl>
    <w:p w14:paraId="2505DBE4" w14:textId="77777777" w:rsidR="0095150D" w:rsidRDefault="0095150D" w:rsidP="0095150D">
      <w:pPr>
        <w:rPr>
          <w:rFonts w:ascii="Times New Roman" w:hAnsi="Times New Roman" w:cs="Times New Roman"/>
          <w:color w:val="auto"/>
          <w:sz w:val="24"/>
          <w:szCs w:val="24"/>
        </w:rPr>
      </w:pPr>
    </w:p>
    <w:p w14:paraId="6CD17997" w14:textId="2D22076D" w:rsidR="0095150D" w:rsidRDefault="0095150D" w:rsidP="00885463">
      <w:pPr>
        <w:pStyle w:val="Heading1"/>
        <w:numPr>
          <w:ilvl w:val="0"/>
          <w:numId w:val="0"/>
        </w:numPr>
        <w:ind w:left="567" w:hanging="567"/>
      </w:pPr>
      <w:r>
        <w:lastRenderedPageBreak/>
        <w:t xml:space="preserve">Appendix AF </w:t>
      </w:r>
      <w:r w:rsidR="00885463">
        <w:t>‘</w:t>
      </w:r>
      <w:r>
        <w:t>Message Mapping Catalogue</w:t>
      </w:r>
      <w:r w:rsidR="00885463">
        <w:t>’</w:t>
      </w:r>
    </w:p>
    <w:p w14:paraId="3B3285CD" w14:textId="4830598B" w:rsidR="0095150D" w:rsidRPr="00C96C25" w:rsidRDefault="0095150D" w:rsidP="00885463">
      <w:pPr>
        <w:pStyle w:val="Heading2"/>
      </w:pPr>
      <w:r>
        <w:t>Changes to Table 158</w:t>
      </w:r>
      <w:r w:rsidR="00885463">
        <w:t xml:space="preserve"> as follows:</w:t>
      </w:r>
    </w:p>
    <w:p w14:paraId="1C43CB56" w14:textId="77777777" w:rsidR="0095150D" w:rsidRDefault="0095150D" w:rsidP="0095150D">
      <w:r>
        <w:t>The addition of</w:t>
      </w:r>
      <w:r w:rsidRPr="003F5EDB">
        <w:t xml:space="preserve"> ‘ECS35g’ and ‘0x00FD’ </w:t>
      </w:r>
      <w:r>
        <w:t>Electricity Responses</w:t>
      </w:r>
      <w:r w:rsidRPr="003F5EDB">
        <w:t xml:space="preserve"> </w:t>
      </w:r>
      <w:r>
        <w:t>and the removal of</w:t>
      </w:r>
      <w:r w:rsidRPr="003F5EDB">
        <w:t xml:space="preserve"> ‘ECS35f’ and ‘0x00BA’ </w:t>
      </w:r>
      <w:r>
        <w:t>Electricity Response.</w:t>
      </w:r>
    </w:p>
    <w:tbl>
      <w:tblPr>
        <w:tblStyle w:val="TableGrid"/>
        <w:tblW w:w="5000" w:type="pct"/>
        <w:tblLayout w:type="fixed"/>
        <w:tblLook w:val="0420" w:firstRow="1" w:lastRow="0" w:firstColumn="0" w:lastColumn="0" w:noHBand="0" w:noVBand="1"/>
      </w:tblPr>
      <w:tblGrid>
        <w:gridCol w:w="2394"/>
        <w:gridCol w:w="3311"/>
        <w:gridCol w:w="3311"/>
      </w:tblGrid>
      <w:tr w:rsidR="0095150D" w:rsidRPr="000B4DCD" w14:paraId="21F9CDC5" w14:textId="77777777" w:rsidTr="00E578FF">
        <w:tc>
          <w:tcPr>
            <w:tcW w:w="1328" w:type="pct"/>
          </w:tcPr>
          <w:p w14:paraId="6FDC6F1E" w14:textId="77777777" w:rsidR="0095150D" w:rsidRPr="009F07A5" w:rsidRDefault="0095150D" w:rsidP="00E578FF">
            <w:pPr>
              <w:keepNext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F07A5">
              <w:rPr>
                <w:rFonts w:ascii="Times New Roman" w:hAnsi="Times New Roman" w:cs="Times New Roman"/>
                <w:b/>
                <w:color w:val="auto"/>
                <w:szCs w:val="20"/>
              </w:rPr>
              <w:t>Data Item</w:t>
            </w:r>
          </w:p>
        </w:tc>
        <w:tc>
          <w:tcPr>
            <w:tcW w:w="1836" w:type="pct"/>
            <w:hideMark/>
          </w:tcPr>
          <w:p w14:paraId="769FB9AC" w14:textId="77777777" w:rsidR="0095150D" w:rsidRPr="009F07A5" w:rsidRDefault="0095150D" w:rsidP="00E578FF">
            <w:pPr>
              <w:keepNext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ins w:id="160" w:author="Nikki Olomo" w:date="2018-06-28T16:51:00Z">
              <w:r>
                <w:rPr>
                  <w:rFonts w:ascii="Times New Roman" w:hAnsi="Times New Roman" w:cs="Times New Roman"/>
                  <w:b/>
                  <w:color w:val="auto"/>
                  <w:szCs w:val="20"/>
                </w:rPr>
                <w:t xml:space="preserve">GBCS V2.0 </w:t>
              </w:r>
            </w:ins>
            <w:r w:rsidRPr="009F07A5">
              <w:rPr>
                <w:rFonts w:ascii="Times New Roman" w:hAnsi="Times New Roman" w:cs="Times New Roman"/>
                <w:b/>
                <w:color w:val="auto"/>
                <w:szCs w:val="20"/>
              </w:rPr>
              <w:t>Electricity Response</w:t>
            </w:r>
            <w:r>
              <w:rPr>
                <w:rFonts w:ascii="Times New Roman" w:hAnsi="Times New Roman" w:cs="Times New Roman"/>
                <w:b/>
                <w:color w:val="auto"/>
                <w:szCs w:val="20"/>
              </w:rPr>
              <w:t xml:space="preserve"> </w:t>
            </w:r>
          </w:p>
        </w:tc>
        <w:tc>
          <w:tcPr>
            <w:tcW w:w="1836" w:type="pct"/>
          </w:tcPr>
          <w:p w14:paraId="68A2EB5A" w14:textId="77777777" w:rsidR="0095150D" w:rsidRPr="004A2FD2" w:rsidRDefault="0095150D" w:rsidP="00E578FF">
            <w:pPr>
              <w:keepNext/>
              <w:jc w:val="center"/>
              <w:rPr>
                <w:ins w:id="161" w:author="Nikki Olomo" w:date="2018-06-28T16:51:00Z"/>
                <w:rFonts w:ascii="Times New Roman" w:hAnsi="Times New Roman" w:cs="Times New Roman"/>
                <w:b/>
                <w:color w:val="FF0000"/>
                <w:szCs w:val="20"/>
              </w:rPr>
            </w:pPr>
            <w:ins w:id="162" w:author="Nikki Olomo" w:date="2018-06-28T16:51:00Z">
              <w:r w:rsidRPr="004A2FD2">
                <w:rPr>
                  <w:rFonts w:ascii="Times New Roman" w:hAnsi="Times New Roman" w:cs="Times New Roman"/>
                  <w:b/>
                  <w:color w:val="FF0000"/>
                  <w:szCs w:val="20"/>
                </w:rPr>
                <w:t>GBCS vn.0</w:t>
              </w:r>
            </w:ins>
          </w:p>
          <w:p w14:paraId="4D2BBCE0" w14:textId="77777777" w:rsidR="0095150D" w:rsidRPr="004A2FD2" w:rsidRDefault="0095150D" w:rsidP="00E578FF">
            <w:pPr>
              <w:keepNext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ins w:id="163" w:author="Nikki Olomo" w:date="2018-06-28T16:51:00Z">
              <w:r w:rsidRPr="004A2FD2">
                <w:rPr>
                  <w:rFonts w:ascii="Times New Roman" w:hAnsi="Times New Roman" w:cs="Times New Roman"/>
                  <w:b/>
                  <w:color w:val="FF0000"/>
                  <w:szCs w:val="20"/>
                </w:rPr>
                <w:t>Electricity Response</w:t>
              </w:r>
            </w:ins>
          </w:p>
        </w:tc>
      </w:tr>
      <w:tr w:rsidR="0095150D" w:rsidRPr="000B4DCD" w14:paraId="4B673DAB" w14:textId="77777777" w:rsidTr="00E578FF">
        <w:tc>
          <w:tcPr>
            <w:tcW w:w="1328" w:type="pct"/>
          </w:tcPr>
          <w:p w14:paraId="0757C3BB" w14:textId="77777777" w:rsidR="0095150D" w:rsidRPr="009F07A5" w:rsidRDefault="0095150D" w:rsidP="00E578FF">
            <w:pPr>
              <w:pStyle w:val="Tablebullet2"/>
              <w:keepNext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GBCSHexadecimalMessageCode</w:t>
            </w:r>
          </w:p>
        </w:tc>
        <w:tc>
          <w:tcPr>
            <w:tcW w:w="1836" w:type="pct"/>
          </w:tcPr>
          <w:p w14:paraId="4CFC8326" w14:textId="77777777" w:rsidR="0095150D" w:rsidRPr="009F07A5" w:rsidRDefault="0095150D" w:rsidP="00E578FF">
            <w:pPr>
              <w:keepNext/>
              <w:rPr>
                <w:rFonts w:ascii="Times New Roman" w:hAnsi="Times New Roman" w:cs="Times New Roman"/>
                <w:color w:val="auto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Cs w:val="20"/>
              </w:rPr>
              <w:t>0x00BA</w:t>
            </w:r>
          </w:p>
        </w:tc>
        <w:tc>
          <w:tcPr>
            <w:tcW w:w="1836" w:type="pct"/>
          </w:tcPr>
          <w:p w14:paraId="0E4014B6" w14:textId="77777777" w:rsidR="0095150D" w:rsidRPr="004A2FD2" w:rsidDel="009F07A5" w:rsidRDefault="0095150D" w:rsidP="00E578FF">
            <w:pPr>
              <w:keepNext/>
              <w:rPr>
                <w:rFonts w:ascii="Times New Roman" w:hAnsi="Times New Roman" w:cs="Times New Roman"/>
                <w:color w:val="auto"/>
                <w:szCs w:val="20"/>
              </w:rPr>
            </w:pPr>
            <w:ins w:id="164" w:author="Nikki Olomo" w:date="2018-06-28T16:51:00Z">
              <w:r w:rsidRPr="004A2FD2">
                <w:rPr>
                  <w:rFonts w:ascii="Times New Roman" w:hAnsi="Times New Roman" w:cs="Times New Roman"/>
                  <w:color w:val="FF0000"/>
                  <w:szCs w:val="20"/>
                </w:rPr>
                <w:t>0x00FD</w:t>
              </w:r>
            </w:ins>
          </w:p>
        </w:tc>
      </w:tr>
      <w:tr w:rsidR="0095150D" w14:paraId="7F069728" w14:textId="77777777" w:rsidTr="00E578FF">
        <w:tc>
          <w:tcPr>
            <w:tcW w:w="1328" w:type="pct"/>
          </w:tcPr>
          <w:p w14:paraId="52B5A1C3" w14:textId="77777777" w:rsidR="0095150D" w:rsidRPr="009F07A5" w:rsidRDefault="0095150D" w:rsidP="00E578FF">
            <w:pPr>
              <w:pStyle w:val="Tablebullet2"/>
              <w:keepNext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 xml:space="preserve">GBCS Use Case </w:t>
            </w:r>
            <w:r w:rsidRPr="009F07A5">
              <w:rPr>
                <w:rFonts w:ascii="Times New Roman" w:hAnsi="Times New Roman" w:cs="Times New Roman"/>
                <w:sz w:val="20"/>
                <w:szCs w:val="20"/>
              </w:rPr>
              <w:br/>
              <w:t>(for reference - not in header)</w:t>
            </w:r>
          </w:p>
        </w:tc>
        <w:tc>
          <w:tcPr>
            <w:tcW w:w="1836" w:type="pct"/>
          </w:tcPr>
          <w:p w14:paraId="1D0B8B1C" w14:textId="77777777" w:rsidR="0095150D" w:rsidRPr="009F07A5" w:rsidRDefault="0095150D" w:rsidP="00E578FF">
            <w:pPr>
              <w:keepNext/>
              <w:rPr>
                <w:rFonts w:ascii="Times New Roman" w:hAnsi="Times New Roman" w:cs="Times New Roman"/>
                <w:color w:val="auto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Cs w:val="20"/>
              </w:rPr>
              <w:t>ECS35F</w:t>
            </w:r>
          </w:p>
        </w:tc>
        <w:tc>
          <w:tcPr>
            <w:tcW w:w="1836" w:type="pct"/>
          </w:tcPr>
          <w:p w14:paraId="5EE47FC5" w14:textId="77777777" w:rsidR="0095150D" w:rsidRPr="004A2FD2" w:rsidDel="009F07A5" w:rsidRDefault="0095150D" w:rsidP="00E578FF">
            <w:pPr>
              <w:keepNext/>
              <w:rPr>
                <w:rFonts w:ascii="Times New Roman" w:hAnsi="Times New Roman" w:cs="Times New Roman"/>
                <w:color w:val="auto"/>
                <w:szCs w:val="20"/>
              </w:rPr>
            </w:pPr>
            <w:ins w:id="165" w:author="Nikki Olomo" w:date="2018-06-28T16:51:00Z">
              <w:r w:rsidRPr="004A2FD2">
                <w:rPr>
                  <w:rFonts w:ascii="Times New Roman" w:hAnsi="Times New Roman" w:cs="Times New Roman"/>
                  <w:color w:val="FF0000"/>
                  <w:szCs w:val="20"/>
                </w:rPr>
                <w:t>ECS35g</w:t>
              </w:r>
            </w:ins>
          </w:p>
        </w:tc>
      </w:tr>
    </w:tbl>
    <w:p w14:paraId="3AE1DDA1" w14:textId="77777777" w:rsidR="0095150D" w:rsidRDefault="0095150D" w:rsidP="0095150D"/>
    <w:p w14:paraId="06004C53" w14:textId="5F561CA7" w:rsidR="0095150D" w:rsidRPr="00C96C25" w:rsidRDefault="0095150D" w:rsidP="00885463">
      <w:pPr>
        <w:pStyle w:val="Heading2"/>
      </w:pPr>
      <w:r>
        <w:t>Changes to Table</w:t>
      </w:r>
      <w:r w:rsidRPr="009F07A5">
        <w:t xml:space="preserve"> </w:t>
      </w:r>
      <w:r>
        <w:t>207</w:t>
      </w:r>
      <w:r w:rsidR="00885463">
        <w:t xml:space="preserve"> as follows:</w:t>
      </w:r>
    </w:p>
    <w:tbl>
      <w:tblPr>
        <w:tblStyle w:val="TableGrid"/>
        <w:tblW w:w="4966" w:type="pct"/>
        <w:tblLayout w:type="fixed"/>
        <w:tblLook w:val="0420" w:firstRow="1" w:lastRow="0" w:firstColumn="0" w:lastColumn="0" w:noHBand="0" w:noVBand="1"/>
      </w:tblPr>
      <w:tblGrid>
        <w:gridCol w:w="3702"/>
        <w:gridCol w:w="5253"/>
      </w:tblGrid>
      <w:tr w:rsidR="0095150D" w:rsidRPr="000B4DCD" w14:paraId="22C9C493" w14:textId="77777777" w:rsidTr="00E578FF">
        <w:tc>
          <w:tcPr>
            <w:tcW w:w="2067" w:type="pct"/>
          </w:tcPr>
          <w:p w14:paraId="547CAFAB" w14:textId="77777777" w:rsidR="0095150D" w:rsidRPr="009F07A5" w:rsidRDefault="0095150D" w:rsidP="00E578FF">
            <w:pPr>
              <w:keepNext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>
              <w:t xml:space="preserve"> </w:t>
            </w:r>
            <w:r w:rsidRPr="009F07A5">
              <w:rPr>
                <w:rFonts w:ascii="Times New Roman" w:hAnsi="Times New Roman" w:cs="Times New Roman"/>
                <w:b/>
                <w:color w:val="auto"/>
                <w:szCs w:val="20"/>
              </w:rPr>
              <w:t>Data Item</w:t>
            </w:r>
          </w:p>
        </w:tc>
        <w:tc>
          <w:tcPr>
            <w:tcW w:w="2933" w:type="pct"/>
          </w:tcPr>
          <w:p w14:paraId="4E6C10B5" w14:textId="77777777" w:rsidR="0095150D" w:rsidRPr="009F07A5" w:rsidRDefault="0095150D" w:rsidP="00E578FF">
            <w:pPr>
              <w:keepNext/>
              <w:jc w:val="center"/>
              <w:rPr>
                <w:rFonts w:ascii="Times New Roman" w:hAnsi="Times New Roman" w:cs="Times New Roman"/>
                <w:b/>
                <w:color w:val="auto"/>
                <w:szCs w:val="20"/>
              </w:rPr>
            </w:pPr>
            <w:r w:rsidRPr="009F07A5">
              <w:rPr>
                <w:rFonts w:ascii="Times New Roman" w:hAnsi="Times New Roman" w:cs="Times New Roman"/>
                <w:b/>
                <w:color w:val="auto"/>
                <w:szCs w:val="20"/>
              </w:rPr>
              <w:t>Electricity Response (HCALCS or ALCS)</w:t>
            </w:r>
          </w:p>
        </w:tc>
      </w:tr>
      <w:tr w:rsidR="0095150D" w:rsidRPr="000B4DCD" w14:paraId="14EBEDFD" w14:textId="77777777" w:rsidTr="00E578FF">
        <w:tc>
          <w:tcPr>
            <w:tcW w:w="2067" w:type="pct"/>
          </w:tcPr>
          <w:p w14:paraId="3187068E" w14:textId="77777777" w:rsidR="0095150D" w:rsidRPr="009F07A5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GBCSHexadecimalMessageCode</w:t>
            </w:r>
          </w:p>
        </w:tc>
        <w:tc>
          <w:tcPr>
            <w:tcW w:w="2933" w:type="pct"/>
          </w:tcPr>
          <w:p w14:paraId="2413568C" w14:textId="77777777" w:rsidR="0095150D" w:rsidRPr="009F07A5" w:rsidRDefault="0095150D" w:rsidP="00E578FF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9F07A5">
              <w:rPr>
                <w:rFonts w:ascii="Times New Roman" w:hAnsi="Times New Roman" w:cs="Times New Roman"/>
                <w:color w:val="auto"/>
                <w:szCs w:val="20"/>
              </w:rPr>
              <w:t>0x00BB</w:t>
            </w:r>
          </w:p>
        </w:tc>
      </w:tr>
      <w:tr w:rsidR="0095150D" w14:paraId="2ADCEDBE" w14:textId="77777777" w:rsidTr="00E578FF">
        <w:tc>
          <w:tcPr>
            <w:tcW w:w="2067" w:type="pct"/>
          </w:tcPr>
          <w:p w14:paraId="3A15AE12" w14:textId="77777777" w:rsidR="0095150D" w:rsidRPr="009F07A5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 xml:space="preserve">GBCS Use Case </w:t>
            </w:r>
            <w:r w:rsidRPr="009F07A5">
              <w:rPr>
                <w:rFonts w:ascii="Times New Roman" w:hAnsi="Times New Roman" w:cs="Times New Roman"/>
                <w:sz w:val="20"/>
                <w:szCs w:val="20"/>
              </w:rPr>
              <w:br/>
              <w:t>(for reference - not in header)</w:t>
            </w:r>
          </w:p>
        </w:tc>
        <w:tc>
          <w:tcPr>
            <w:tcW w:w="2933" w:type="pct"/>
            <w:vAlign w:val="center"/>
          </w:tcPr>
          <w:p w14:paraId="6CC3B3FD" w14:textId="77777777" w:rsidR="0095150D" w:rsidRPr="009F07A5" w:rsidRDefault="0095150D" w:rsidP="00E578FF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9F07A5">
              <w:rPr>
                <w:rFonts w:ascii="Times New Roman" w:hAnsi="Times New Roman" w:cs="Times New Roman"/>
                <w:color w:val="auto"/>
                <w:szCs w:val="20"/>
              </w:rPr>
              <w:t>ECS61a</w:t>
            </w:r>
          </w:p>
        </w:tc>
      </w:tr>
      <w:tr w:rsidR="0095150D" w:rsidRPr="000B4DCD" w:rsidDel="00B14C9B" w14:paraId="3B833895" w14:textId="77777777" w:rsidTr="00E578FF">
        <w:tblPrEx>
          <w:tblLook w:val="04A0" w:firstRow="1" w:lastRow="0" w:firstColumn="1" w:lastColumn="0" w:noHBand="0" w:noVBand="1"/>
        </w:tblPrEx>
        <w:tc>
          <w:tcPr>
            <w:tcW w:w="2067" w:type="pct"/>
          </w:tcPr>
          <w:p w14:paraId="78995D2C" w14:textId="77777777" w:rsidR="0095150D" w:rsidRPr="009F07A5" w:rsidDel="00B14C9B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SupplementaryRemotePartyID</w:t>
            </w:r>
          </w:p>
        </w:tc>
        <w:tc>
          <w:tcPr>
            <w:tcW w:w="2933" w:type="pct"/>
          </w:tcPr>
          <w:p w14:paraId="2E98684E" w14:textId="77777777" w:rsidR="0095150D" w:rsidRPr="009F07A5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sr:EUI</w:t>
            </w:r>
          </w:p>
          <w:p w14:paraId="27E653FA" w14:textId="77777777" w:rsidR="0095150D" w:rsidRPr="009F07A5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 xml:space="preserve">(as set out in DUIS Section 3.10 Shared Data Types) </w:t>
            </w:r>
          </w:p>
          <w:p w14:paraId="4A3056EA" w14:textId="77777777" w:rsidR="0095150D" w:rsidRPr="009F07A5" w:rsidDel="00B14C9B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Where originator is Unknown Remote Party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ins w:id="166" w:author="Caroline Gundu" w:date="2018-04-05T15:59:00Z">
              <w:r>
                <w:rPr>
                  <w:rFonts w:ascii="Times New Roman" w:hAnsi="Times New Roman" w:cs="Times New Roman"/>
                  <w:sz w:val="20"/>
                  <w:szCs w:val="20"/>
                </w:rPr>
                <w:t>or Electricity Distributors (EDs)</w:t>
              </w:r>
            </w:ins>
          </w:p>
        </w:tc>
      </w:tr>
      <w:tr w:rsidR="0095150D" w:rsidRPr="000B4DCD" w:rsidDel="00B14C9B" w14:paraId="4B68A259" w14:textId="77777777" w:rsidTr="00E578FF">
        <w:tblPrEx>
          <w:tblLook w:val="04A0" w:firstRow="1" w:lastRow="0" w:firstColumn="1" w:lastColumn="0" w:noHBand="0" w:noVBand="1"/>
        </w:tblPrEx>
        <w:tc>
          <w:tcPr>
            <w:tcW w:w="2067" w:type="pct"/>
          </w:tcPr>
          <w:p w14:paraId="341E8359" w14:textId="77777777" w:rsidR="0095150D" w:rsidRPr="009F07A5" w:rsidDel="00B14C9B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SupplementaryRemotePartyCounter</w:t>
            </w:r>
          </w:p>
        </w:tc>
        <w:tc>
          <w:tcPr>
            <w:tcW w:w="2933" w:type="pct"/>
          </w:tcPr>
          <w:p w14:paraId="11A1B14C" w14:textId="77777777" w:rsidR="0095150D" w:rsidRPr="009F07A5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 xml:space="preserve">xs:nonNegativeInteger </w:t>
            </w:r>
          </w:p>
          <w:p w14:paraId="031B5A6C" w14:textId="77777777" w:rsidR="0095150D" w:rsidRPr="009F07A5" w:rsidDel="00B14C9B" w:rsidRDefault="0095150D" w:rsidP="00E578FF">
            <w:pPr>
              <w:pStyle w:val="Tablebullet2"/>
              <w:numPr>
                <w:ilvl w:val="0"/>
                <w:numId w:val="0"/>
              </w:numPr>
              <w:spacing w:before="0"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07A5">
              <w:rPr>
                <w:rFonts w:ascii="Times New Roman" w:hAnsi="Times New Roman" w:cs="Times New Roman"/>
                <w:sz w:val="20"/>
                <w:szCs w:val="20"/>
              </w:rPr>
              <w:t>Where originator is Unknown Remote Party</w:t>
            </w:r>
            <w:ins w:id="167" w:author="Caroline Gundu" w:date="2018-04-05T16:00:00Z">
              <w:r>
                <w:rPr>
                  <w:rFonts w:ascii="Times New Roman" w:hAnsi="Times New Roman" w:cs="Times New Roman"/>
                  <w:sz w:val="20"/>
                  <w:szCs w:val="20"/>
                </w:rPr>
                <w:t xml:space="preserve"> or Electricity Distributors (EDs)</w:t>
              </w:r>
            </w:ins>
          </w:p>
        </w:tc>
      </w:tr>
    </w:tbl>
    <w:p w14:paraId="08290442" w14:textId="77777777" w:rsidR="0095150D" w:rsidRPr="0095150D" w:rsidRDefault="0095150D" w:rsidP="0095150D"/>
    <w:p w14:paraId="28950CE1" w14:textId="77777777" w:rsidR="0095150D" w:rsidRPr="0095150D" w:rsidRDefault="0095150D" w:rsidP="0095150D">
      <w:pPr>
        <w:tabs>
          <w:tab w:val="left" w:pos="1510"/>
        </w:tabs>
      </w:pPr>
    </w:p>
    <w:sectPr w:rsidR="0095150D" w:rsidRPr="0095150D" w:rsidSect="00DF2F19">
      <w:headerReference w:type="default" r:id="rId14"/>
      <w:footerReference w:type="default" r:id="rId15"/>
      <w:pgSz w:w="11906" w:h="16838"/>
      <w:pgMar w:top="1440" w:right="1440" w:bottom="1440" w:left="1440" w:header="68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380F59" w14:textId="77777777" w:rsidR="00AE172C" w:rsidRDefault="00AE172C" w:rsidP="004F458B">
      <w:pPr>
        <w:spacing w:after="0" w:line="240" w:lineRule="auto"/>
      </w:pPr>
      <w:r>
        <w:separator/>
      </w:r>
    </w:p>
  </w:endnote>
  <w:endnote w:type="continuationSeparator" w:id="0">
    <w:p w14:paraId="1DAB4DB8" w14:textId="77777777" w:rsidR="00AE172C" w:rsidRDefault="00AE172C" w:rsidP="004F45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40"/>
      <w:gridCol w:w="2987"/>
      <w:gridCol w:w="2999"/>
    </w:tblGrid>
    <w:tr w:rsidR="00E578FF" w:rsidRPr="00633F6B" w14:paraId="15821872" w14:textId="77777777" w:rsidTr="005D2C21">
      <w:tc>
        <w:tcPr>
          <w:tcW w:w="3040" w:type="dxa"/>
        </w:tcPr>
        <w:p w14:paraId="229E8C48" w14:textId="77777777" w:rsidR="00E578FF" w:rsidRPr="00633F6B" w:rsidRDefault="00E578FF" w:rsidP="004D00F1">
          <w:pPr>
            <w:pStyle w:val="Footer"/>
            <w:spacing w:after="120"/>
            <w:rPr>
              <w:rFonts w:cs="Arial"/>
              <w:color w:val="595959" w:themeColor="text1" w:themeTint="A6"/>
              <w:sz w:val="16"/>
              <w:szCs w:val="16"/>
            </w:rPr>
          </w:pPr>
        </w:p>
      </w:tc>
      <w:tc>
        <w:tcPr>
          <w:tcW w:w="2987" w:type="dxa"/>
          <w:vMerge w:val="restart"/>
        </w:tcPr>
        <w:p w14:paraId="377872BC" w14:textId="77777777" w:rsidR="00E578FF" w:rsidRPr="00633F6B" w:rsidRDefault="00E578FF" w:rsidP="00633F6B">
          <w:pPr>
            <w:pStyle w:val="Footer"/>
            <w:jc w:val="center"/>
            <w:rPr>
              <w:rFonts w:cs="Arial"/>
              <w:color w:val="595959" w:themeColor="text1" w:themeTint="A6"/>
              <w:sz w:val="16"/>
              <w:szCs w:val="16"/>
            </w:rPr>
          </w:pPr>
          <w:r>
            <w:rPr>
              <w:noProof/>
              <w:lang w:eastAsia="en-GB"/>
            </w:rPr>
            <w:drawing>
              <wp:inline distT="0" distB="0" distL="0" distR="0" wp14:anchorId="7E6F0B4D" wp14:editId="05117313">
                <wp:extent cx="1170940" cy="681355"/>
                <wp:effectExtent l="0" t="0" r="0" b="4445"/>
                <wp:docPr id="7" name="Picture 0" descr="Administered by Gemserv Logo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Picture 0" descr="Administered by Gemserv Logo.png"/>
                        <pic:cNvPicPr/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-270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70940" cy="681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99" w:type="dxa"/>
        </w:tcPr>
        <w:p w14:paraId="22D66234" w14:textId="77777777" w:rsidR="00E578FF" w:rsidRPr="00633F6B" w:rsidRDefault="00E578FF" w:rsidP="004D00F1">
          <w:pPr>
            <w:pStyle w:val="Footer"/>
            <w:spacing w:after="120"/>
            <w:rPr>
              <w:rFonts w:cs="Arial"/>
              <w:color w:val="595959" w:themeColor="text1" w:themeTint="A6"/>
              <w:sz w:val="16"/>
              <w:szCs w:val="16"/>
            </w:rPr>
          </w:pPr>
        </w:p>
      </w:tc>
    </w:tr>
    <w:tr w:rsidR="00E578FF" w:rsidRPr="00633F6B" w14:paraId="053E8995" w14:textId="77777777" w:rsidTr="005D2C21">
      <w:trPr>
        <w:trHeight w:val="827"/>
      </w:trPr>
      <w:tc>
        <w:tcPr>
          <w:tcW w:w="3040" w:type="dxa"/>
        </w:tcPr>
        <w:p w14:paraId="3AF07FB1" w14:textId="3628016A" w:rsidR="00E578FF" w:rsidRPr="00762D91" w:rsidRDefault="00E578FF" w:rsidP="00E924B0">
          <w:pPr>
            <w:pStyle w:val="Footer"/>
            <w:rPr>
              <w:rFonts w:cs="Arial"/>
              <w:b/>
              <w:color w:val="595959" w:themeColor="text1" w:themeTint="A6"/>
              <w:sz w:val="16"/>
              <w:szCs w:val="16"/>
            </w:rPr>
          </w:pPr>
          <w:r>
            <w:rPr>
              <w:rFonts w:cs="Arial"/>
              <w:color w:val="595959" w:themeColor="text1" w:themeTint="A6"/>
              <w:sz w:val="16"/>
              <w:szCs w:val="16"/>
            </w:rPr>
            <w:t>Annex B - SECMP0025 Legal Text – Proposed Solution</w:t>
          </w:r>
        </w:p>
      </w:tc>
      <w:tc>
        <w:tcPr>
          <w:tcW w:w="2987" w:type="dxa"/>
          <w:vMerge/>
        </w:tcPr>
        <w:p w14:paraId="375F7E92" w14:textId="77777777" w:rsidR="00E578FF" w:rsidRPr="00633F6B" w:rsidRDefault="00E578FF" w:rsidP="00633F6B">
          <w:pPr>
            <w:pStyle w:val="Footer"/>
            <w:jc w:val="center"/>
            <w:rPr>
              <w:rFonts w:cs="Arial"/>
              <w:color w:val="595959" w:themeColor="text1" w:themeTint="A6"/>
              <w:sz w:val="16"/>
              <w:szCs w:val="16"/>
            </w:rPr>
          </w:pPr>
        </w:p>
      </w:tc>
      <w:tc>
        <w:tcPr>
          <w:tcW w:w="2999" w:type="dxa"/>
        </w:tcPr>
        <w:p w14:paraId="658775A3" w14:textId="77777777" w:rsidR="00E578FF" w:rsidRDefault="00E578FF" w:rsidP="00633F6B">
          <w:pPr>
            <w:pStyle w:val="Footer"/>
            <w:jc w:val="right"/>
            <w:rPr>
              <w:rFonts w:cs="Arial"/>
              <w:color w:val="595959" w:themeColor="text1" w:themeTint="A6"/>
              <w:sz w:val="16"/>
              <w:szCs w:val="16"/>
            </w:rPr>
          </w:pP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t xml:space="preserve">Page </w: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begin"/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instrText xml:space="preserve"> PAGE </w:instrTex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separate"/>
          </w:r>
          <w:r>
            <w:rPr>
              <w:rFonts w:cs="Arial"/>
              <w:noProof/>
              <w:color w:val="595959" w:themeColor="text1" w:themeTint="A6"/>
              <w:sz w:val="16"/>
              <w:szCs w:val="16"/>
            </w:rPr>
            <w:t>2</w: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end"/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t xml:space="preserve"> of </w: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begin"/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instrText xml:space="preserve"> NUMPAGES  </w:instrTex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separate"/>
          </w:r>
          <w:r>
            <w:rPr>
              <w:rFonts w:cs="Arial"/>
              <w:noProof/>
              <w:color w:val="595959" w:themeColor="text1" w:themeTint="A6"/>
              <w:sz w:val="16"/>
              <w:szCs w:val="16"/>
            </w:rPr>
            <w:t>6</w:t>
          </w:r>
          <w:r w:rsidRPr="00633F6B">
            <w:rPr>
              <w:rFonts w:cs="Arial"/>
              <w:color w:val="595959" w:themeColor="text1" w:themeTint="A6"/>
              <w:sz w:val="16"/>
              <w:szCs w:val="16"/>
            </w:rPr>
            <w:fldChar w:fldCharType="end"/>
          </w:r>
        </w:p>
        <w:p w14:paraId="18B8DCD0" w14:textId="77777777" w:rsidR="00E578FF" w:rsidRDefault="00E578FF" w:rsidP="00633F6B">
          <w:pPr>
            <w:pStyle w:val="Footer"/>
            <w:jc w:val="right"/>
            <w:rPr>
              <w:rFonts w:cs="Arial"/>
              <w:color w:val="595959" w:themeColor="text1" w:themeTint="A6"/>
              <w:sz w:val="16"/>
              <w:szCs w:val="16"/>
            </w:rPr>
          </w:pPr>
        </w:p>
        <w:p w14:paraId="06FBCEF0" w14:textId="77777777" w:rsidR="00E578FF" w:rsidRPr="00633F6B" w:rsidRDefault="00E578FF" w:rsidP="001606E0">
          <w:pPr>
            <w:pStyle w:val="Footer"/>
            <w:jc w:val="right"/>
            <w:rPr>
              <w:rFonts w:cs="Arial"/>
              <w:color w:val="595959" w:themeColor="text1" w:themeTint="A6"/>
              <w:sz w:val="16"/>
              <w:szCs w:val="16"/>
            </w:rPr>
          </w:pPr>
          <w:r>
            <w:rPr>
              <w:rFonts w:cs="Arial"/>
              <w:b/>
              <w:color w:val="595959" w:themeColor="text1" w:themeTint="A6"/>
              <w:sz w:val="16"/>
              <w:szCs w:val="16"/>
            </w:rPr>
            <w:t xml:space="preserve">This document has a Classification of </w:t>
          </w:r>
          <w:r w:rsidRPr="001606E0">
            <w:rPr>
              <w:rFonts w:cs="Arial"/>
              <w:b/>
              <w:color w:val="000000" w:themeColor="text1"/>
              <w:sz w:val="16"/>
              <w:szCs w:val="16"/>
            </w:rPr>
            <w:t>White</w:t>
          </w:r>
        </w:p>
      </w:tc>
    </w:tr>
  </w:tbl>
  <w:p w14:paraId="4B30DC0A" w14:textId="77777777" w:rsidR="00E578FF" w:rsidRPr="00633F6B" w:rsidRDefault="00E578FF" w:rsidP="00633F6B">
    <w:pPr>
      <w:pStyle w:val="Footer"/>
      <w:spacing w:after="120"/>
      <w:rPr>
        <w:rFonts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8D73EA" w14:textId="77777777" w:rsidR="00AE172C" w:rsidRDefault="00AE172C" w:rsidP="004F458B">
      <w:pPr>
        <w:spacing w:after="0" w:line="240" w:lineRule="auto"/>
      </w:pPr>
      <w:r>
        <w:separator/>
      </w:r>
    </w:p>
  </w:footnote>
  <w:footnote w:type="continuationSeparator" w:id="0">
    <w:p w14:paraId="02376958" w14:textId="77777777" w:rsidR="00AE172C" w:rsidRDefault="00AE172C" w:rsidP="004F45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EF6FFF" w14:textId="77777777" w:rsidR="00E578FF" w:rsidRDefault="00E578FF" w:rsidP="003E558E">
    <w:pPr>
      <w:pStyle w:val="Header"/>
      <w:jc w:val="right"/>
    </w:pPr>
    <w:r w:rsidRPr="003E558E">
      <w:rPr>
        <w:noProof/>
        <w:lang w:eastAsia="en-GB"/>
      </w:rPr>
      <w:drawing>
        <wp:inline distT="0" distB="0" distL="0" distR="0" wp14:anchorId="7D23DC65" wp14:editId="63CB0441">
          <wp:extent cx="1457325" cy="1047750"/>
          <wp:effectExtent l="19050" t="0" r="9525" b="0"/>
          <wp:docPr id="4" name="Picture 4" descr="C:\Users\catherine.cousins\AppData\Local\Microsoft\Windows\Temporary Internet Files\Content.Outlook\5NC1S6OP\SEC-Logo-without-diamond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catherine.cousins\AppData\Local\Microsoft\Windows\Temporary Internet Files\Content.Outlook\5NC1S6OP\SEC-Logo-without-diamond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10477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37CA6A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DD5EF1F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5709E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C7EA47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96427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046C26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9D008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22E5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CF05E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1C6A1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7805C2"/>
    <w:multiLevelType w:val="hybridMultilevel"/>
    <w:tmpl w:val="033A00C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2F76719"/>
    <w:multiLevelType w:val="hybridMultilevel"/>
    <w:tmpl w:val="F4A4ED5C"/>
    <w:lvl w:ilvl="0" w:tplc="6C9E5B8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411FE8"/>
    <w:multiLevelType w:val="multilevel"/>
    <w:tmpl w:val="82382EC6"/>
    <w:styleLink w:val="Subtitles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lvlText w:val="%2.%1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10216614"/>
    <w:multiLevelType w:val="hybridMultilevel"/>
    <w:tmpl w:val="6E74DCAC"/>
    <w:lvl w:ilvl="0" w:tplc="447244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C3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C3D9E"/>
    <w:multiLevelType w:val="hybridMultilevel"/>
    <w:tmpl w:val="1DA6EF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020731"/>
    <w:multiLevelType w:val="hybridMultilevel"/>
    <w:tmpl w:val="EA321216"/>
    <w:lvl w:ilvl="0" w:tplc="0D0A86C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007C31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DA1D6D"/>
    <w:multiLevelType w:val="hybridMultilevel"/>
    <w:tmpl w:val="07A225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9CD7928"/>
    <w:multiLevelType w:val="hybridMultilevel"/>
    <w:tmpl w:val="82A0BA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155CC0"/>
    <w:multiLevelType w:val="hybridMultilevel"/>
    <w:tmpl w:val="14F20D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D64DFF"/>
    <w:multiLevelType w:val="hybridMultilevel"/>
    <w:tmpl w:val="E25A4B7E"/>
    <w:lvl w:ilvl="0" w:tplc="978A111A">
      <w:start w:val="1"/>
      <w:numFmt w:val="decimal"/>
      <w:pStyle w:val="Heading1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C90244"/>
    <w:multiLevelType w:val="hybridMultilevel"/>
    <w:tmpl w:val="B184BC10"/>
    <w:lvl w:ilvl="0" w:tplc="515C9A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C3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5654AE"/>
    <w:multiLevelType w:val="multilevel"/>
    <w:tmpl w:val="B6F45E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2" w15:restartNumberingAfterBreak="0">
    <w:nsid w:val="5126588D"/>
    <w:multiLevelType w:val="hybridMultilevel"/>
    <w:tmpl w:val="B13CD5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F02984"/>
    <w:multiLevelType w:val="multilevel"/>
    <w:tmpl w:val="CCAEB4D6"/>
    <w:styleLink w:val="SECPanelPaperHeadings"/>
    <w:lvl w:ilvl="0">
      <w:start w:val="1"/>
      <w:numFmt w:val="decimal"/>
      <w:lvlText w:val="%1."/>
      <w:lvlJc w:val="left"/>
      <w:pPr>
        <w:ind w:left="709" w:hanging="709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vanish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isLgl/>
      <w:lvlText w:val="%1.%2"/>
      <w:lvlJc w:val="left"/>
      <w:pPr>
        <w:ind w:left="709" w:hanging="709"/>
      </w:pPr>
      <w:rPr>
        <w:rFonts w:ascii="Arial" w:hAnsi="Arial" w:hint="default"/>
        <w:b/>
        <w:sz w:val="20"/>
      </w:rPr>
    </w:lvl>
    <w:lvl w:ilvl="2">
      <w:start w:val="1"/>
      <w:numFmt w:val="decimal"/>
      <w:isLgl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24" w15:restartNumberingAfterBreak="0">
    <w:nsid w:val="57465E3F"/>
    <w:multiLevelType w:val="hybridMultilevel"/>
    <w:tmpl w:val="974A72BC"/>
    <w:lvl w:ilvl="0" w:tplc="0454430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504D" w:themeColor="accent2"/>
      </w:rPr>
    </w:lvl>
    <w:lvl w:ilvl="1" w:tplc="0C0C0003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25" w15:restartNumberingAfterBreak="0">
    <w:nsid w:val="5B977626"/>
    <w:multiLevelType w:val="hybridMultilevel"/>
    <w:tmpl w:val="B0842B9C"/>
    <w:lvl w:ilvl="0" w:tplc="3F36755C">
      <w:start w:val="1"/>
      <w:numFmt w:val="bullet"/>
      <w:pStyle w:val="Tablebullet2"/>
      <w:lvlText w:val=""/>
      <w:lvlJc w:val="left"/>
      <w:pPr>
        <w:tabs>
          <w:tab w:val="num" w:pos="454"/>
        </w:tabs>
        <w:ind w:left="454" w:hanging="284"/>
      </w:pPr>
      <w:rPr>
        <w:rFonts w:ascii="Wingdings" w:hAnsi="Wingdings" w:hint="default"/>
        <w:color w:val="74767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D2342C"/>
    <w:multiLevelType w:val="hybridMultilevel"/>
    <w:tmpl w:val="99863F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706743"/>
    <w:multiLevelType w:val="hybridMultilevel"/>
    <w:tmpl w:val="14321648"/>
    <w:lvl w:ilvl="0" w:tplc="1F3831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7C3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9A6373"/>
    <w:multiLevelType w:val="hybridMultilevel"/>
    <w:tmpl w:val="D814F5C0"/>
    <w:lvl w:ilvl="0" w:tplc="F080E01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A25C35"/>
    <w:multiLevelType w:val="multilevel"/>
    <w:tmpl w:val="8EFE4B34"/>
    <w:lvl w:ilvl="0">
      <w:start w:val="1"/>
      <w:numFmt w:val="decimal"/>
      <w:lvlText w:val="%1."/>
      <w:lvlJc w:val="left"/>
      <w:pPr>
        <w:ind w:left="680" w:hanging="68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680" w:hanging="6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106" w:hanging="68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680" w:hanging="68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80" w:hanging="6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80" w:hanging="6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80" w:hanging="68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0" w:hanging="680"/>
      </w:pPr>
      <w:rPr>
        <w:rFonts w:hint="default"/>
      </w:rPr>
    </w:lvl>
  </w:abstractNum>
  <w:num w:numId="1">
    <w:abstractNumId w:val="19"/>
  </w:num>
  <w:num w:numId="2">
    <w:abstractNumId w:val="15"/>
  </w:num>
  <w:num w:numId="3">
    <w:abstractNumId w:val="23"/>
  </w:num>
  <w:num w:numId="4">
    <w:abstractNumId w:val="12"/>
  </w:num>
  <w:num w:numId="5">
    <w:abstractNumId w:val="29"/>
  </w:num>
  <w:num w:numId="6">
    <w:abstractNumId w:val="13"/>
  </w:num>
  <w:num w:numId="7">
    <w:abstractNumId w:val="20"/>
  </w:num>
  <w:num w:numId="8">
    <w:abstractNumId w:val="27"/>
  </w:num>
  <w:num w:numId="9">
    <w:abstractNumId w:val="21"/>
  </w:num>
  <w:num w:numId="1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28"/>
  </w:num>
  <w:num w:numId="23">
    <w:abstractNumId w:val="26"/>
  </w:num>
  <w:num w:numId="24">
    <w:abstractNumId w:val="18"/>
  </w:num>
  <w:num w:numId="25">
    <w:abstractNumId w:val="14"/>
  </w:num>
  <w:num w:numId="26">
    <w:abstractNumId w:val="17"/>
  </w:num>
  <w:num w:numId="27">
    <w:abstractNumId w:val="16"/>
  </w:num>
  <w:num w:numId="28">
    <w:abstractNumId w:val="22"/>
  </w:num>
  <w:num w:numId="29">
    <w:abstractNumId w:val="24"/>
  </w:num>
  <w:num w:numId="30">
    <w:abstractNumId w:val="10"/>
  </w:num>
  <w:num w:numId="31">
    <w:abstractNumId w:val="11"/>
  </w:num>
  <w:num w:numId="32">
    <w:abstractNumId w:val="25"/>
  </w:num>
  <w:numIdMacAtCleanup w:val="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Nikki Olomo">
    <w15:presenceInfo w15:providerId="AD" w15:userId="S-1-5-21-861567501-1659004503-725345543-28501"/>
  </w15:person>
  <w15:person w15:author="Rainer Lischetzki">
    <w15:presenceInfo w15:providerId="AD" w15:userId="S-1-5-21-861567501-1659004503-725345543-28473"/>
  </w15:person>
  <w15:person w15:author="Caroline Gundu">
    <w15:presenceInfo w15:providerId="AD" w15:userId="S-1-5-21-861567501-1659004503-725345543-2839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ttachedTemplate r:id="rId1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20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2DD"/>
    <w:rsid w:val="000034AD"/>
    <w:rsid w:val="00003C56"/>
    <w:rsid w:val="0000649C"/>
    <w:rsid w:val="00020BA4"/>
    <w:rsid w:val="00030216"/>
    <w:rsid w:val="00031404"/>
    <w:rsid w:val="000343C9"/>
    <w:rsid w:val="000418DB"/>
    <w:rsid w:val="0004306A"/>
    <w:rsid w:val="00045C00"/>
    <w:rsid w:val="000476BA"/>
    <w:rsid w:val="000514B2"/>
    <w:rsid w:val="000571D3"/>
    <w:rsid w:val="0006239B"/>
    <w:rsid w:val="000638DB"/>
    <w:rsid w:val="000646A8"/>
    <w:rsid w:val="00065849"/>
    <w:rsid w:val="00067AFA"/>
    <w:rsid w:val="000709BB"/>
    <w:rsid w:val="00072752"/>
    <w:rsid w:val="00075828"/>
    <w:rsid w:val="0007628C"/>
    <w:rsid w:val="00077AD5"/>
    <w:rsid w:val="00081578"/>
    <w:rsid w:val="00082C70"/>
    <w:rsid w:val="0008420A"/>
    <w:rsid w:val="00091612"/>
    <w:rsid w:val="00094C7E"/>
    <w:rsid w:val="000A41CE"/>
    <w:rsid w:val="000A6FAF"/>
    <w:rsid w:val="000B0AB0"/>
    <w:rsid w:val="000B30A4"/>
    <w:rsid w:val="000B4FAB"/>
    <w:rsid w:val="000C5748"/>
    <w:rsid w:val="000D0828"/>
    <w:rsid w:val="000D1FD1"/>
    <w:rsid w:val="000D55EF"/>
    <w:rsid w:val="000D5C18"/>
    <w:rsid w:val="000E30B0"/>
    <w:rsid w:val="000E6A3C"/>
    <w:rsid w:val="000E6DD9"/>
    <w:rsid w:val="000E7B9E"/>
    <w:rsid w:val="000F161D"/>
    <w:rsid w:val="000F1EDE"/>
    <w:rsid w:val="000F3669"/>
    <w:rsid w:val="000F4376"/>
    <w:rsid w:val="000F49B3"/>
    <w:rsid w:val="000F6536"/>
    <w:rsid w:val="00102237"/>
    <w:rsid w:val="001033FE"/>
    <w:rsid w:val="0010448B"/>
    <w:rsid w:val="00106158"/>
    <w:rsid w:val="00106F72"/>
    <w:rsid w:val="00117A88"/>
    <w:rsid w:val="00121A17"/>
    <w:rsid w:val="00134821"/>
    <w:rsid w:val="00134D8E"/>
    <w:rsid w:val="00142F24"/>
    <w:rsid w:val="001453D4"/>
    <w:rsid w:val="00146305"/>
    <w:rsid w:val="00150EB4"/>
    <w:rsid w:val="0015201A"/>
    <w:rsid w:val="00152E20"/>
    <w:rsid w:val="0015324F"/>
    <w:rsid w:val="0015743D"/>
    <w:rsid w:val="001606E0"/>
    <w:rsid w:val="0016136E"/>
    <w:rsid w:val="00162FA3"/>
    <w:rsid w:val="0016723D"/>
    <w:rsid w:val="001677AD"/>
    <w:rsid w:val="001677CB"/>
    <w:rsid w:val="00170C40"/>
    <w:rsid w:val="001721F2"/>
    <w:rsid w:val="0017470B"/>
    <w:rsid w:val="001758EC"/>
    <w:rsid w:val="00177F91"/>
    <w:rsid w:val="00183C95"/>
    <w:rsid w:val="0018432B"/>
    <w:rsid w:val="00184CE1"/>
    <w:rsid w:val="001855DA"/>
    <w:rsid w:val="00187994"/>
    <w:rsid w:val="00187B68"/>
    <w:rsid w:val="00192FAC"/>
    <w:rsid w:val="001943DC"/>
    <w:rsid w:val="001965F9"/>
    <w:rsid w:val="00196A93"/>
    <w:rsid w:val="001A22B6"/>
    <w:rsid w:val="001A2D62"/>
    <w:rsid w:val="001A46BA"/>
    <w:rsid w:val="001A6667"/>
    <w:rsid w:val="001B2176"/>
    <w:rsid w:val="001B2509"/>
    <w:rsid w:val="001B33CC"/>
    <w:rsid w:val="001B49B6"/>
    <w:rsid w:val="001B5319"/>
    <w:rsid w:val="001C16F1"/>
    <w:rsid w:val="001C193E"/>
    <w:rsid w:val="001C2BD8"/>
    <w:rsid w:val="001D40C3"/>
    <w:rsid w:val="001D5D9D"/>
    <w:rsid w:val="001E0B00"/>
    <w:rsid w:val="001E24EA"/>
    <w:rsid w:val="001E383C"/>
    <w:rsid w:val="001E4249"/>
    <w:rsid w:val="001E6929"/>
    <w:rsid w:val="001F0BA8"/>
    <w:rsid w:val="001F44D7"/>
    <w:rsid w:val="00200476"/>
    <w:rsid w:val="0020192A"/>
    <w:rsid w:val="00203AEB"/>
    <w:rsid w:val="00210CFF"/>
    <w:rsid w:val="00211DDF"/>
    <w:rsid w:val="00211EB3"/>
    <w:rsid w:val="00222D94"/>
    <w:rsid w:val="0022344C"/>
    <w:rsid w:val="002357F7"/>
    <w:rsid w:val="00240500"/>
    <w:rsid w:val="0024177C"/>
    <w:rsid w:val="00242216"/>
    <w:rsid w:val="002424D4"/>
    <w:rsid w:val="00251BB8"/>
    <w:rsid w:val="00251E29"/>
    <w:rsid w:val="00254041"/>
    <w:rsid w:val="00254932"/>
    <w:rsid w:val="0026697B"/>
    <w:rsid w:val="00267F7B"/>
    <w:rsid w:val="00283D8C"/>
    <w:rsid w:val="00284C6E"/>
    <w:rsid w:val="00285942"/>
    <w:rsid w:val="0029039C"/>
    <w:rsid w:val="00293B10"/>
    <w:rsid w:val="002943B7"/>
    <w:rsid w:val="00296EA0"/>
    <w:rsid w:val="002A0870"/>
    <w:rsid w:val="002A216C"/>
    <w:rsid w:val="002A46ED"/>
    <w:rsid w:val="002A5A10"/>
    <w:rsid w:val="002A5AD9"/>
    <w:rsid w:val="002B2741"/>
    <w:rsid w:val="002C05FF"/>
    <w:rsid w:val="002C20B7"/>
    <w:rsid w:val="002C2DF7"/>
    <w:rsid w:val="002C4FA1"/>
    <w:rsid w:val="002C5747"/>
    <w:rsid w:val="002C7A3A"/>
    <w:rsid w:val="002D3147"/>
    <w:rsid w:val="002E0EC9"/>
    <w:rsid w:val="002E23BE"/>
    <w:rsid w:val="002E25BD"/>
    <w:rsid w:val="002E3D30"/>
    <w:rsid w:val="002F0BBC"/>
    <w:rsid w:val="002F1749"/>
    <w:rsid w:val="002F1EEA"/>
    <w:rsid w:val="002F2338"/>
    <w:rsid w:val="002F39BD"/>
    <w:rsid w:val="002F3FC6"/>
    <w:rsid w:val="002F4137"/>
    <w:rsid w:val="002F5392"/>
    <w:rsid w:val="00302694"/>
    <w:rsid w:val="003038C2"/>
    <w:rsid w:val="003045A5"/>
    <w:rsid w:val="00306C4B"/>
    <w:rsid w:val="0031485F"/>
    <w:rsid w:val="003149DD"/>
    <w:rsid w:val="0032072B"/>
    <w:rsid w:val="003253CF"/>
    <w:rsid w:val="00331B41"/>
    <w:rsid w:val="00332631"/>
    <w:rsid w:val="003425F2"/>
    <w:rsid w:val="00342B04"/>
    <w:rsid w:val="0034422A"/>
    <w:rsid w:val="00345749"/>
    <w:rsid w:val="003477DD"/>
    <w:rsid w:val="00347F6A"/>
    <w:rsid w:val="003516BE"/>
    <w:rsid w:val="00351AD1"/>
    <w:rsid w:val="00354462"/>
    <w:rsid w:val="00363BC5"/>
    <w:rsid w:val="0036515D"/>
    <w:rsid w:val="00371C77"/>
    <w:rsid w:val="00372351"/>
    <w:rsid w:val="00373F43"/>
    <w:rsid w:val="00374102"/>
    <w:rsid w:val="00374B7D"/>
    <w:rsid w:val="003756A8"/>
    <w:rsid w:val="00375BCC"/>
    <w:rsid w:val="00375D68"/>
    <w:rsid w:val="00383C69"/>
    <w:rsid w:val="0038568E"/>
    <w:rsid w:val="00391B14"/>
    <w:rsid w:val="00392E9E"/>
    <w:rsid w:val="003935E6"/>
    <w:rsid w:val="00397E22"/>
    <w:rsid w:val="003A4BED"/>
    <w:rsid w:val="003A556D"/>
    <w:rsid w:val="003B1A0B"/>
    <w:rsid w:val="003C1DF0"/>
    <w:rsid w:val="003C3106"/>
    <w:rsid w:val="003C6243"/>
    <w:rsid w:val="003D288F"/>
    <w:rsid w:val="003D4B63"/>
    <w:rsid w:val="003D6B4C"/>
    <w:rsid w:val="003D7C52"/>
    <w:rsid w:val="003E2751"/>
    <w:rsid w:val="003E558E"/>
    <w:rsid w:val="00400B31"/>
    <w:rsid w:val="00401BF8"/>
    <w:rsid w:val="00404012"/>
    <w:rsid w:val="00404C8C"/>
    <w:rsid w:val="0040725F"/>
    <w:rsid w:val="004100E5"/>
    <w:rsid w:val="004119B6"/>
    <w:rsid w:val="0041393B"/>
    <w:rsid w:val="00414A08"/>
    <w:rsid w:val="004170C6"/>
    <w:rsid w:val="004256F4"/>
    <w:rsid w:val="00425DF0"/>
    <w:rsid w:val="00433E0F"/>
    <w:rsid w:val="004350DF"/>
    <w:rsid w:val="004351EE"/>
    <w:rsid w:val="004356BB"/>
    <w:rsid w:val="0043667E"/>
    <w:rsid w:val="00436897"/>
    <w:rsid w:val="004371AB"/>
    <w:rsid w:val="00441470"/>
    <w:rsid w:val="00441D82"/>
    <w:rsid w:val="00443AB1"/>
    <w:rsid w:val="004463BD"/>
    <w:rsid w:val="00463094"/>
    <w:rsid w:val="00466069"/>
    <w:rsid w:val="00470F9D"/>
    <w:rsid w:val="00471CC6"/>
    <w:rsid w:val="0048046D"/>
    <w:rsid w:val="0048237F"/>
    <w:rsid w:val="00495B1C"/>
    <w:rsid w:val="004A1A27"/>
    <w:rsid w:val="004B2999"/>
    <w:rsid w:val="004B676D"/>
    <w:rsid w:val="004C5008"/>
    <w:rsid w:val="004C6A0D"/>
    <w:rsid w:val="004D00F1"/>
    <w:rsid w:val="004D380A"/>
    <w:rsid w:val="004D5F54"/>
    <w:rsid w:val="004D7BE4"/>
    <w:rsid w:val="004E0D05"/>
    <w:rsid w:val="004E1DB7"/>
    <w:rsid w:val="004E2065"/>
    <w:rsid w:val="004E2A55"/>
    <w:rsid w:val="004E536E"/>
    <w:rsid w:val="004F2116"/>
    <w:rsid w:val="004F458B"/>
    <w:rsid w:val="004F71DA"/>
    <w:rsid w:val="00501AF8"/>
    <w:rsid w:val="00505EB2"/>
    <w:rsid w:val="00506FA2"/>
    <w:rsid w:val="005160AB"/>
    <w:rsid w:val="00516FA0"/>
    <w:rsid w:val="00517881"/>
    <w:rsid w:val="005254E2"/>
    <w:rsid w:val="00526D76"/>
    <w:rsid w:val="0052762D"/>
    <w:rsid w:val="00530099"/>
    <w:rsid w:val="00530822"/>
    <w:rsid w:val="00531314"/>
    <w:rsid w:val="00531662"/>
    <w:rsid w:val="005331F9"/>
    <w:rsid w:val="00536F6E"/>
    <w:rsid w:val="005422A5"/>
    <w:rsid w:val="00547514"/>
    <w:rsid w:val="00551EEE"/>
    <w:rsid w:val="00552405"/>
    <w:rsid w:val="00552455"/>
    <w:rsid w:val="00552DED"/>
    <w:rsid w:val="00554542"/>
    <w:rsid w:val="005548BA"/>
    <w:rsid w:val="005552CE"/>
    <w:rsid w:val="005613A7"/>
    <w:rsid w:val="0056253E"/>
    <w:rsid w:val="00566244"/>
    <w:rsid w:val="00571CFF"/>
    <w:rsid w:val="00571E51"/>
    <w:rsid w:val="00573E99"/>
    <w:rsid w:val="00574192"/>
    <w:rsid w:val="00574C53"/>
    <w:rsid w:val="00583C70"/>
    <w:rsid w:val="00591CAF"/>
    <w:rsid w:val="005964DD"/>
    <w:rsid w:val="00597B0B"/>
    <w:rsid w:val="005A2125"/>
    <w:rsid w:val="005A3D34"/>
    <w:rsid w:val="005A3F5D"/>
    <w:rsid w:val="005A6FFF"/>
    <w:rsid w:val="005A75F3"/>
    <w:rsid w:val="005B3D6B"/>
    <w:rsid w:val="005C31B4"/>
    <w:rsid w:val="005D2C21"/>
    <w:rsid w:val="005D3A1E"/>
    <w:rsid w:val="005D5849"/>
    <w:rsid w:val="005D6668"/>
    <w:rsid w:val="005D72AA"/>
    <w:rsid w:val="005E3DF9"/>
    <w:rsid w:val="005F15F0"/>
    <w:rsid w:val="005F1E4F"/>
    <w:rsid w:val="005F7C87"/>
    <w:rsid w:val="00600B8A"/>
    <w:rsid w:val="006037D0"/>
    <w:rsid w:val="006056A4"/>
    <w:rsid w:val="0060781C"/>
    <w:rsid w:val="00611E36"/>
    <w:rsid w:val="00612C6F"/>
    <w:rsid w:val="006147BC"/>
    <w:rsid w:val="00615163"/>
    <w:rsid w:val="00620403"/>
    <w:rsid w:val="00621456"/>
    <w:rsid w:val="00622F14"/>
    <w:rsid w:val="006240A4"/>
    <w:rsid w:val="006256BB"/>
    <w:rsid w:val="00626B3A"/>
    <w:rsid w:val="00633F6B"/>
    <w:rsid w:val="006365EF"/>
    <w:rsid w:val="00641531"/>
    <w:rsid w:val="00644440"/>
    <w:rsid w:val="006446A3"/>
    <w:rsid w:val="00645F6C"/>
    <w:rsid w:val="0064753C"/>
    <w:rsid w:val="00647909"/>
    <w:rsid w:val="0064797F"/>
    <w:rsid w:val="0065346A"/>
    <w:rsid w:val="0065625F"/>
    <w:rsid w:val="00656534"/>
    <w:rsid w:val="00660B11"/>
    <w:rsid w:val="00661BA9"/>
    <w:rsid w:val="0066212E"/>
    <w:rsid w:val="00666AA3"/>
    <w:rsid w:val="0067326B"/>
    <w:rsid w:val="0068082B"/>
    <w:rsid w:val="006818FC"/>
    <w:rsid w:val="00687160"/>
    <w:rsid w:val="00687D31"/>
    <w:rsid w:val="0069226B"/>
    <w:rsid w:val="00692A8C"/>
    <w:rsid w:val="0069386E"/>
    <w:rsid w:val="006A119F"/>
    <w:rsid w:val="006A172D"/>
    <w:rsid w:val="006A3A9F"/>
    <w:rsid w:val="006A3FE0"/>
    <w:rsid w:val="006A5954"/>
    <w:rsid w:val="006A7CF4"/>
    <w:rsid w:val="006B07E8"/>
    <w:rsid w:val="006B1076"/>
    <w:rsid w:val="006B1B0C"/>
    <w:rsid w:val="006C2998"/>
    <w:rsid w:val="006C31A1"/>
    <w:rsid w:val="006C62DD"/>
    <w:rsid w:val="006C6A41"/>
    <w:rsid w:val="006D1654"/>
    <w:rsid w:val="006D1B46"/>
    <w:rsid w:val="006D2751"/>
    <w:rsid w:val="006D3E3A"/>
    <w:rsid w:val="006E2221"/>
    <w:rsid w:val="006E3C5A"/>
    <w:rsid w:val="006E53D7"/>
    <w:rsid w:val="006E5440"/>
    <w:rsid w:val="006E5908"/>
    <w:rsid w:val="006E7A14"/>
    <w:rsid w:val="006F2C39"/>
    <w:rsid w:val="007009B6"/>
    <w:rsid w:val="00712849"/>
    <w:rsid w:val="00717CD1"/>
    <w:rsid w:val="00717CF8"/>
    <w:rsid w:val="00726D46"/>
    <w:rsid w:val="00730DF8"/>
    <w:rsid w:val="00731D2C"/>
    <w:rsid w:val="00732ACB"/>
    <w:rsid w:val="00735F06"/>
    <w:rsid w:val="00736B8D"/>
    <w:rsid w:val="00743D19"/>
    <w:rsid w:val="00744B12"/>
    <w:rsid w:val="00746E0F"/>
    <w:rsid w:val="00747040"/>
    <w:rsid w:val="007516F8"/>
    <w:rsid w:val="00753EFD"/>
    <w:rsid w:val="00757048"/>
    <w:rsid w:val="0075707E"/>
    <w:rsid w:val="007577C0"/>
    <w:rsid w:val="00757B64"/>
    <w:rsid w:val="00762D91"/>
    <w:rsid w:val="00764069"/>
    <w:rsid w:val="00764AC3"/>
    <w:rsid w:val="007703DC"/>
    <w:rsid w:val="00771B4F"/>
    <w:rsid w:val="00771E67"/>
    <w:rsid w:val="00772D41"/>
    <w:rsid w:val="00775E81"/>
    <w:rsid w:val="00783DBF"/>
    <w:rsid w:val="007870D5"/>
    <w:rsid w:val="00791DE9"/>
    <w:rsid w:val="00793FD4"/>
    <w:rsid w:val="00794846"/>
    <w:rsid w:val="007A0139"/>
    <w:rsid w:val="007A035D"/>
    <w:rsid w:val="007A3F7C"/>
    <w:rsid w:val="007A421E"/>
    <w:rsid w:val="007A4826"/>
    <w:rsid w:val="007A5CA3"/>
    <w:rsid w:val="007A7AAC"/>
    <w:rsid w:val="007B212D"/>
    <w:rsid w:val="007B4454"/>
    <w:rsid w:val="007B4CAA"/>
    <w:rsid w:val="007B6930"/>
    <w:rsid w:val="007B6EDA"/>
    <w:rsid w:val="007C00FE"/>
    <w:rsid w:val="007C0309"/>
    <w:rsid w:val="007C22DD"/>
    <w:rsid w:val="007C2C93"/>
    <w:rsid w:val="007C5DCC"/>
    <w:rsid w:val="007D0379"/>
    <w:rsid w:val="007D1CB7"/>
    <w:rsid w:val="007D6BDB"/>
    <w:rsid w:val="007E016C"/>
    <w:rsid w:val="007E0CA9"/>
    <w:rsid w:val="007E237F"/>
    <w:rsid w:val="007E2D21"/>
    <w:rsid w:val="007E40C6"/>
    <w:rsid w:val="007E4A9F"/>
    <w:rsid w:val="007E58E4"/>
    <w:rsid w:val="007E638F"/>
    <w:rsid w:val="007E68F9"/>
    <w:rsid w:val="007E6ECB"/>
    <w:rsid w:val="007F13D8"/>
    <w:rsid w:val="007F2E70"/>
    <w:rsid w:val="007F3FE8"/>
    <w:rsid w:val="007F5F07"/>
    <w:rsid w:val="0080165E"/>
    <w:rsid w:val="008020EA"/>
    <w:rsid w:val="00803798"/>
    <w:rsid w:val="00811344"/>
    <w:rsid w:val="00812F8D"/>
    <w:rsid w:val="00815870"/>
    <w:rsid w:val="008206CD"/>
    <w:rsid w:val="00820CE3"/>
    <w:rsid w:val="00826E91"/>
    <w:rsid w:val="0083190D"/>
    <w:rsid w:val="00844836"/>
    <w:rsid w:val="00847A1D"/>
    <w:rsid w:val="00847AAE"/>
    <w:rsid w:val="00853F4C"/>
    <w:rsid w:val="00855057"/>
    <w:rsid w:val="0085524D"/>
    <w:rsid w:val="0085667A"/>
    <w:rsid w:val="008579DE"/>
    <w:rsid w:val="00857BC2"/>
    <w:rsid w:val="0086220C"/>
    <w:rsid w:val="00862227"/>
    <w:rsid w:val="00862303"/>
    <w:rsid w:val="00866284"/>
    <w:rsid w:val="00871002"/>
    <w:rsid w:val="008726DE"/>
    <w:rsid w:val="008726FF"/>
    <w:rsid w:val="008738E4"/>
    <w:rsid w:val="0087505A"/>
    <w:rsid w:val="00876EF5"/>
    <w:rsid w:val="0087771B"/>
    <w:rsid w:val="0087798A"/>
    <w:rsid w:val="00877D86"/>
    <w:rsid w:val="00881310"/>
    <w:rsid w:val="00881CA8"/>
    <w:rsid w:val="008824FD"/>
    <w:rsid w:val="0088309E"/>
    <w:rsid w:val="008846B4"/>
    <w:rsid w:val="00885463"/>
    <w:rsid w:val="00895FD8"/>
    <w:rsid w:val="00896BD2"/>
    <w:rsid w:val="0089731C"/>
    <w:rsid w:val="00897C69"/>
    <w:rsid w:val="008A01C2"/>
    <w:rsid w:val="008A1912"/>
    <w:rsid w:val="008A3111"/>
    <w:rsid w:val="008B286A"/>
    <w:rsid w:val="008B2F14"/>
    <w:rsid w:val="008B42A6"/>
    <w:rsid w:val="008C0612"/>
    <w:rsid w:val="008C25EA"/>
    <w:rsid w:val="008C284A"/>
    <w:rsid w:val="008D23B0"/>
    <w:rsid w:val="008D53C8"/>
    <w:rsid w:val="008E07ED"/>
    <w:rsid w:val="008E28FE"/>
    <w:rsid w:val="008E3445"/>
    <w:rsid w:val="008E5272"/>
    <w:rsid w:val="008F14C6"/>
    <w:rsid w:val="008F1A66"/>
    <w:rsid w:val="008F237C"/>
    <w:rsid w:val="008F49AE"/>
    <w:rsid w:val="008F5796"/>
    <w:rsid w:val="008F5E6E"/>
    <w:rsid w:val="00901F84"/>
    <w:rsid w:val="00904F87"/>
    <w:rsid w:val="00907A4A"/>
    <w:rsid w:val="00912B99"/>
    <w:rsid w:val="0091330C"/>
    <w:rsid w:val="00914652"/>
    <w:rsid w:val="00921D28"/>
    <w:rsid w:val="00922D1F"/>
    <w:rsid w:val="00924878"/>
    <w:rsid w:val="00924B55"/>
    <w:rsid w:val="009320F1"/>
    <w:rsid w:val="00932522"/>
    <w:rsid w:val="00933D6B"/>
    <w:rsid w:val="00934D74"/>
    <w:rsid w:val="00937008"/>
    <w:rsid w:val="009405D2"/>
    <w:rsid w:val="00946506"/>
    <w:rsid w:val="00946630"/>
    <w:rsid w:val="009503E4"/>
    <w:rsid w:val="0095150D"/>
    <w:rsid w:val="0095506F"/>
    <w:rsid w:val="00955FCC"/>
    <w:rsid w:val="009625AD"/>
    <w:rsid w:val="00962B86"/>
    <w:rsid w:val="00964686"/>
    <w:rsid w:val="00964CD2"/>
    <w:rsid w:val="00971D14"/>
    <w:rsid w:val="009732A9"/>
    <w:rsid w:val="00974D13"/>
    <w:rsid w:val="009759B2"/>
    <w:rsid w:val="00976E01"/>
    <w:rsid w:val="00980796"/>
    <w:rsid w:val="00985C0A"/>
    <w:rsid w:val="00985EFC"/>
    <w:rsid w:val="009931E7"/>
    <w:rsid w:val="009935E2"/>
    <w:rsid w:val="00995272"/>
    <w:rsid w:val="009A1B54"/>
    <w:rsid w:val="009B38A0"/>
    <w:rsid w:val="009B4930"/>
    <w:rsid w:val="009B59F6"/>
    <w:rsid w:val="009B76FB"/>
    <w:rsid w:val="009D09ED"/>
    <w:rsid w:val="009D1AF9"/>
    <w:rsid w:val="009D38EB"/>
    <w:rsid w:val="009D399A"/>
    <w:rsid w:val="009D70F7"/>
    <w:rsid w:val="009E1370"/>
    <w:rsid w:val="009E14DA"/>
    <w:rsid w:val="009E239B"/>
    <w:rsid w:val="009E4758"/>
    <w:rsid w:val="009E48C4"/>
    <w:rsid w:val="009E6C75"/>
    <w:rsid w:val="009F3BAB"/>
    <w:rsid w:val="00A014DF"/>
    <w:rsid w:val="00A0259B"/>
    <w:rsid w:val="00A07DC7"/>
    <w:rsid w:val="00A119A7"/>
    <w:rsid w:val="00A13668"/>
    <w:rsid w:val="00A13712"/>
    <w:rsid w:val="00A23A1E"/>
    <w:rsid w:val="00A24F07"/>
    <w:rsid w:val="00A26A12"/>
    <w:rsid w:val="00A407D5"/>
    <w:rsid w:val="00A457D0"/>
    <w:rsid w:val="00A476CA"/>
    <w:rsid w:val="00A54644"/>
    <w:rsid w:val="00A56021"/>
    <w:rsid w:val="00A56E31"/>
    <w:rsid w:val="00A61E99"/>
    <w:rsid w:val="00A62793"/>
    <w:rsid w:val="00A62BED"/>
    <w:rsid w:val="00A72682"/>
    <w:rsid w:val="00A7280F"/>
    <w:rsid w:val="00A739ED"/>
    <w:rsid w:val="00A75FD0"/>
    <w:rsid w:val="00A81107"/>
    <w:rsid w:val="00A82D52"/>
    <w:rsid w:val="00A8704F"/>
    <w:rsid w:val="00A901C5"/>
    <w:rsid w:val="00A90B2F"/>
    <w:rsid w:val="00A91672"/>
    <w:rsid w:val="00A959DB"/>
    <w:rsid w:val="00A95D3C"/>
    <w:rsid w:val="00A9666B"/>
    <w:rsid w:val="00AA12C3"/>
    <w:rsid w:val="00AA318D"/>
    <w:rsid w:val="00AA5732"/>
    <w:rsid w:val="00AA6314"/>
    <w:rsid w:val="00AB13CD"/>
    <w:rsid w:val="00AB1E9C"/>
    <w:rsid w:val="00AB2443"/>
    <w:rsid w:val="00AB2A1A"/>
    <w:rsid w:val="00AB6A08"/>
    <w:rsid w:val="00AB6A15"/>
    <w:rsid w:val="00AB7AC1"/>
    <w:rsid w:val="00AC1347"/>
    <w:rsid w:val="00AC2114"/>
    <w:rsid w:val="00AC25EC"/>
    <w:rsid w:val="00AC6E0A"/>
    <w:rsid w:val="00AD6E72"/>
    <w:rsid w:val="00AD7603"/>
    <w:rsid w:val="00AE172C"/>
    <w:rsid w:val="00AE4806"/>
    <w:rsid w:val="00AF2A72"/>
    <w:rsid w:val="00AF357C"/>
    <w:rsid w:val="00AF37D2"/>
    <w:rsid w:val="00AF386A"/>
    <w:rsid w:val="00AF5914"/>
    <w:rsid w:val="00AF7F93"/>
    <w:rsid w:val="00B001FF"/>
    <w:rsid w:val="00B02B31"/>
    <w:rsid w:val="00B122DF"/>
    <w:rsid w:val="00B13A0A"/>
    <w:rsid w:val="00B209F3"/>
    <w:rsid w:val="00B21E61"/>
    <w:rsid w:val="00B2325E"/>
    <w:rsid w:val="00B242DE"/>
    <w:rsid w:val="00B269B4"/>
    <w:rsid w:val="00B3049A"/>
    <w:rsid w:val="00B320E1"/>
    <w:rsid w:val="00B328AD"/>
    <w:rsid w:val="00B33B48"/>
    <w:rsid w:val="00B35CE3"/>
    <w:rsid w:val="00B41DCA"/>
    <w:rsid w:val="00B42BF4"/>
    <w:rsid w:val="00B454FD"/>
    <w:rsid w:val="00B461CF"/>
    <w:rsid w:val="00B504EF"/>
    <w:rsid w:val="00B5231F"/>
    <w:rsid w:val="00B62A67"/>
    <w:rsid w:val="00B63392"/>
    <w:rsid w:val="00B63B85"/>
    <w:rsid w:val="00B640B6"/>
    <w:rsid w:val="00B64B1A"/>
    <w:rsid w:val="00B717CF"/>
    <w:rsid w:val="00B73E4A"/>
    <w:rsid w:val="00B7631E"/>
    <w:rsid w:val="00B77ADB"/>
    <w:rsid w:val="00B858E9"/>
    <w:rsid w:val="00B8694A"/>
    <w:rsid w:val="00B93187"/>
    <w:rsid w:val="00B936B2"/>
    <w:rsid w:val="00B943CC"/>
    <w:rsid w:val="00B97E72"/>
    <w:rsid w:val="00BA069E"/>
    <w:rsid w:val="00BA72E9"/>
    <w:rsid w:val="00BB2FF0"/>
    <w:rsid w:val="00BB6967"/>
    <w:rsid w:val="00BC2A21"/>
    <w:rsid w:val="00BC2C73"/>
    <w:rsid w:val="00BC3A79"/>
    <w:rsid w:val="00BC64DF"/>
    <w:rsid w:val="00BD0D26"/>
    <w:rsid w:val="00BD1C03"/>
    <w:rsid w:val="00BD2ADD"/>
    <w:rsid w:val="00BD41D3"/>
    <w:rsid w:val="00BD70A6"/>
    <w:rsid w:val="00BD742D"/>
    <w:rsid w:val="00BE7AF5"/>
    <w:rsid w:val="00BF1761"/>
    <w:rsid w:val="00BF5E40"/>
    <w:rsid w:val="00BF6028"/>
    <w:rsid w:val="00C00D8F"/>
    <w:rsid w:val="00C03279"/>
    <w:rsid w:val="00C1003C"/>
    <w:rsid w:val="00C10230"/>
    <w:rsid w:val="00C16ABD"/>
    <w:rsid w:val="00C25050"/>
    <w:rsid w:val="00C2768F"/>
    <w:rsid w:val="00C277F6"/>
    <w:rsid w:val="00C30802"/>
    <w:rsid w:val="00C30931"/>
    <w:rsid w:val="00C33342"/>
    <w:rsid w:val="00C345B4"/>
    <w:rsid w:val="00C35B9D"/>
    <w:rsid w:val="00C41EC0"/>
    <w:rsid w:val="00C420BA"/>
    <w:rsid w:val="00C43704"/>
    <w:rsid w:val="00C45386"/>
    <w:rsid w:val="00C47BE9"/>
    <w:rsid w:val="00C528BA"/>
    <w:rsid w:val="00C52A58"/>
    <w:rsid w:val="00C54640"/>
    <w:rsid w:val="00C549B2"/>
    <w:rsid w:val="00C54D5C"/>
    <w:rsid w:val="00C5633A"/>
    <w:rsid w:val="00C566E7"/>
    <w:rsid w:val="00C65604"/>
    <w:rsid w:val="00C70038"/>
    <w:rsid w:val="00C70EF2"/>
    <w:rsid w:val="00C71BDE"/>
    <w:rsid w:val="00C743C1"/>
    <w:rsid w:val="00C74FEC"/>
    <w:rsid w:val="00C82F76"/>
    <w:rsid w:val="00C92C03"/>
    <w:rsid w:val="00C93A93"/>
    <w:rsid w:val="00C95607"/>
    <w:rsid w:val="00C957E3"/>
    <w:rsid w:val="00C976BB"/>
    <w:rsid w:val="00CA02AC"/>
    <w:rsid w:val="00CA1D8C"/>
    <w:rsid w:val="00CA3D59"/>
    <w:rsid w:val="00CA7113"/>
    <w:rsid w:val="00CA7CE4"/>
    <w:rsid w:val="00CB05C3"/>
    <w:rsid w:val="00CB4B6F"/>
    <w:rsid w:val="00CB4BC8"/>
    <w:rsid w:val="00CB7E48"/>
    <w:rsid w:val="00CD04B0"/>
    <w:rsid w:val="00CD39C2"/>
    <w:rsid w:val="00CE018A"/>
    <w:rsid w:val="00CE1F4D"/>
    <w:rsid w:val="00CE5D75"/>
    <w:rsid w:val="00CE6882"/>
    <w:rsid w:val="00CF2983"/>
    <w:rsid w:val="00CF3291"/>
    <w:rsid w:val="00CF6542"/>
    <w:rsid w:val="00D0185C"/>
    <w:rsid w:val="00D0496D"/>
    <w:rsid w:val="00D0579F"/>
    <w:rsid w:val="00D11EE1"/>
    <w:rsid w:val="00D14CE9"/>
    <w:rsid w:val="00D15D55"/>
    <w:rsid w:val="00D176A1"/>
    <w:rsid w:val="00D267DF"/>
    <w:rsid w:val="00D31291"/>
    <w:rsid w:val="00D3389C"/>
    <w:rsid w:val="00D356AD"/>
    <w:rsid w:val="00D3639C"/>
    <w:rsid w:val="00D3699B"/>
    <w:rsid w:val="00D377B0"/>
    <w:rsid w:val="00D4395A"/>
    <w:rsid w:val="00D46488"/>
    <w:rsid w:val="00D46DDE"/>
    <w:rsid w:val="00D534A0"/>
    <w:rsid w:val="00D5412C"/>
    <w:rsid w:val="00D60348"/>
    <w:rsid w:val="00D612A8"/>
    <w:rsid w:val="00D63701"/>
    <w:rsid w:val="00D74711"/>
    <w:rsid w:val="00D77B2A"/>
    <w:rsid w:val="00D807BF"/>
    <w:rsid w:val="00D81204"/>
    <w:rsid w:val="00D81408"/>
    <w:rsid w:val="00D8483A"/>
    <w:rsid w:val="00D86275"/>
    <w:rsid w:val="00D9234A"/>
    <w:rsid w:val="00D93C2D"/>
    <w:rsid w:val="00D9647C"/>
    <w:rsid w:val="00DA1B1A"/>
    <w:rsid w:val="00DA1DA7"/>
    <w:rsid w:val="00DA2000"/>
    <w:rsid w:val="00DA4B7A"/>
    <w:rsid w:val="00DB0807"/>
    <w:rsid w:val="00DB2901"/>
    <w:rsid w:val="00DB553A"/>
    <w:rsid w:val="00DB6D79"/>
    <w:rsid w:val="00DC4D82"/>
    <w:rsid w:val="00DD1AAC"/>
    <w:rsid w:val="00DD5464"/>
    <w:rsid w:val="00DD7B1F"/>
    <w:rsid w:val="00DE0935"/>
    <w:rsid w:val="00DE4B68"/>
    <w:rsid w:val="00DF2F19"/>
    <w:rsid w:val="00E00368"/>
    <w:rsid w:val="00E06AF3"/>
    <w:rsid w:val="00E12060"/>
    <w:rsid w:val="00E1288E"/>
    <w:rsid w:val="00E13A8B"/>
    <w:rsid w:val="00E1536A"/>
    <w:rsid w:val="00E15726"/>
    <w:rsid w:val="00E15EF5"/>
    <w:rsid w:val="00E16F1A"/>
    <w:rsid w:val="00E2185C"/>
    <w:rsid w:val="00E21918"/>
    <w:rsid w:val="00E236D1"/>
    <w:rsid w:val="00E2428F"/>
    <w:rsid w:val="00E242F9"/>
    <w:rsid w:val="00E25A4D"/>
    <w:rsid w:val="00E26149"/>
    <w:rsid w:val="00E30D7F"/>
    <w:rsid w:val="00E319B0"/>
    <w:rsid w:val="00E345CF"/>
    <w:rsid w:val="00E35AA8"/>
    <w:rsid w:val="00E35E65"/>
    <w:rsid w:val="00E44999"/>
    <w:rsid w:val="00E44A5A"/>
    <w:rsid w:val="00E4508B"/>
    <w:rsid w:val="00E454BA"/>
    <w:rsid w:val="00E5098B"/>
    <w:rsid w:val="00E51665"/>
    <w:rsid w:val="00E5727E"/>
    <w:rsid w:val="00E578FF"/>
    <w:rsid w:val="00E70B08"/>
    <w:rsid w:val="00E76D1B"/>
    <w:rsid w:val="00E831E8"/>
    <w:rsid w:val="00E8481E"/>
    <w:rsid w:val="00E84A70"/>
    <w:rsid w:val="00E865E3"/>
    <w:rsid w:val="00E901DD"/>
    <w:rsid w:val="00E9028A"/>
    <w:rsid w:val="00E911BB"/>
    <w:rsid w:val="00E91D5A"/>
    <w:rsid w:val="00E924B0"/>
    <w:rsid w:val="00E96892"/>
    <w:rsid w:val="00E976E9"/>
    <w:rsid w:val="00EA0A43"/>
    <w:rsid w:val="00EA2DB4"/>
    <w:rsid w:val="00EA4E47"/>
    <w:rsid w:val="00EA6D48"/>
    <w:rsid w:val="00EA7036"/>
    <w:rsid w:val="00EB23C3"/>
    <w:rsid w:val="00EB26CF"/>
    <w:rsid w:val="00EB410F"/>
    <w:rsid w:val="00ED333E"/>
    <w:rsid w:val="00ED5107"/>
    <w:rsid w:val="00ED5B6E"/>
    <w:rsid w:val="00EE22DF"/>
    <w:rsid w:val="00EE243E"/>
    <w:rsid w:val="00EE33BF"/>
    <w:rsid w:val="00EE71D8"/>
    <w:rsid w:val="00EE7DFD"/>
    <w:rsid w:val="00EF204E"/>
    <w:rsid w:val="00F0008C"/>
    <w:rsid w:val="00F07EB3"/>
    <w:rsid w:val="00F10276"/>
    <w:rsid w:val="00F11651"/>
    <w:rsid w:val="00F1498E"/>
    <w:rsid w:val="00F17CEF"/>
    <w:rsid w:val="00F2373F"/>
    <w:rsid w:val="00F24109"/>
    <w:rsid w:val="00F344E3"/>
    <w:rsid w:val="00F408A8"/>
    <w:rsid w:val="00F4205E"/>
    <w:rsid w:val="00F47D15"/>
    <w:rsid w:val="00F47DD9"/>
    <w:rsid w:val="00F47E1B"/>
    <w:rsid w:val="00F50735"/>
    <w:rsid w:val="00F52666"/>
    <w:rsid w:val="00F532CF"/>
    <w:rsid w:val="00F57FE2"/>
    <w:rsid w:val="00F635A3"/>
    <w:rsid w:val="00F64081"/>
    <w:rsid w:val="00F6526F"/>
    <w:rsid w:val="00F71155"/>
    <w:rsid w:val="00F72A4C"/>
    <w:rsid w:val="00F749BC"/>
    <w:rsid w:val="00F76EC5"/>
    <w:rsid w:val="00F77BCE"/>
    <w:rsid w:val="00F82285"/>
    <w:rsid w:val="00F82B24"/>
    <w:rsid w:val="00F83A12"/>
    <w:rsid w:val="00F858E3"/>
    <w:rsid w:val="00F86543"/>
    <w:rsid w:val="00F93BC0"/>
    <w:rsid w:val="00FA14BF"/>
    <w:rsid w:val="00FA5F67"/>
    <w:rsid w:val="00FA7967"/>
    <w:rsid w:val="00FB0EA1"/>
    <w:rsid w:val="00FB36D1"/>
    <w:rsid w:val="00FB39C3"/>
    <w:rsid w:val="00FB537F"/>
    <w:rsid w:val="00FC10A5"/>
    <w:rsid w:val="00FC1ADC"/>
    <w:rsid w:val="00FC2F16"/>
    <w:rsid w:val="00FC5CC6"/>
    <w:rsid w:val="00FC70FF"/>
    <w:rsid w:val="00FC749A"/>
    <w:rsid w:val="00FD1101"/>
    <w:rsid w:val="00FD270F"/>
    <w:rsid w:val="00FD2A6C"/>
    <w:rsid w:val="00FD527F"/>
    <w:rsid w:val="00FD5A59"/>
    <w:rsid w:val="00FD74C1"/>
    <w:rsid w:val="00FE19A5"/>
    <w:rsid w:val="00FF1F1F"/>
    <w:rsid w:val="00FF4E61"/>
    <w:rsid w:val="00FF61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2B13E645"/>
  <w15:docId w15:val="{A9F9EB0D-22F9-44D5-9A1C-DC2B5D3A2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Body text"/>
    <w:qFormat/>
    <w:rsid w:val="0022344C"/>
    <w:pPr>
      <w:spacing w:after="120"/>
    </w:pPr>
    <w:rPr>
      <w:rFonts w:ascii="Arial" w:hAnsi="Arial"/>
      <w:color w:val="404040" w:themeColor="text1" w:themeTint="BF"/>
      <w:sz w:val="20"/>
    </w:rPr>
  </w:style>
  <w:style w:type="paragraph" w:styleId="Heading1">
    <w:name w:val="heading 1"/>
    <w:aliases w:val="Section heading"/>
    <w:basedOn w:val="Subtitle"/>
    <w:next w:val="Normal"/>
    <w:link w:val="Heading1Char"/>
    <w:uiPriority w:val="7"/>
    <w:qFormat/>
    <w:rsid w:val="00E5098B"/>
    <w:pPr>
      <w:pageBreakBefore/>
      <w:numPr>
        <w:numId w:val="1"/>
      </w:numPr>
      <w:ind w:left="567" w:hanging="567"/>
    </w:pPr>
    <w:rPr>
      <w:bCs w:val="0"/>
    </w:rPr>
  </w:style>
  <w:style w:type="paragraph" w:styleId="Heading2">
    <w:name w:val="heading 2"/>
    <w:aliases w:val="Level 1 subheading"/>
    <w:basedOn w:val="Normal"/>
    <w:next w:val="Normal"/>
    <w:link w:val="Heading2Char"/>
    <w:uiPriority w:val="7"/>
    <w:unhideWhenUsed/>
    <w:qFormat/>
    <w:rsid w:val="00AC2114"/>
    <w:pPr>
      <w:keepNext/>
      <w:keepLines/>
      <w:spacing w:before="120"/>
      <w:outlineLvl w:val="1"/>
    </w:pPr>
    <w:rPr>
      <w:rFonts w:eastAsiaTheme="majorEastAsia" w:cstheme="majorBidi"/>
      <w:b/>
      <w:bCs/>
      <w:color w:val="007C31"/>
      <w:sz w:val="22"/>
      <w:szCs w:val="26"/>
    </w:rPr>
  </w:style>
  <w:style w:type="paragraph" w:styleId="Heading3">
    <w:name w:val="heading 3"/>
    <w:aliases w:val="Level 2 subheading"/>
    <w:basedOn w:val="Normal"/>
    <w:next w:val="Normal"/>
    <w:link w:val="Heading3Char"/>
    <w:uiPriority w:val="7"/>
    <w:unhideWhenUsed/>
    <w:qFormat/>
    <w:rsid w:val="00C957E3"/>
    <w:pPr>
      <w:keepNext/>
      <w:keepLines/>
      <w:spacing w:before="120"/>
      <w:outlineLvl w:val="2"/>
    </w:pPr>
    <w:rPr>
      <w:rFonts w:eastAsiaTheme="majorEastAsia" w:cstheme="majorBidi"/>
      <w:b/>
      <w:color w:val="auto"/>
      <w:szCs w:val="24"/>
    </w:rPr>
  </w:style>
  <w:style w:type="paragraph" w:styleId="Heading4">
    <w:name w:val="heading 4"/>
    <w:aliases w:val="Level 3 subheading"/>
    <w:basedOn w:val="Normal"/>
    <w:next w:val="Normal"/>
    <w:link w:val="Heading4Char"/>
    <w:uiPriority w:val="7"/>
    <w:unhideWhenUsed/>
    <w:qFormat/>
    <w:rsid w:val="006A172D"/>
    <w:pPr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6A172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0B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F458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458B"/>
  </w:style>
  <w:style w:type="paragraph" w:styleId="Footer">
    <w:name w:val="footer"/>
    <w:basedOn w:val="Normal"/>
    <w:link w:val="FooterChar"/>
    <w:uiPriority w:val="99"/>
    <w:unhideWhenUsed/>
    <w:rsid w:val="004F458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458B"/>
  </w:style>
  <w:style w:type="paragraph" w:styleId="BalloonText">
    <w:name w:val="Balloon Text"/>
    <w:basedOn w:val="Normal"/>
    <w:link w:val="BalloonTextChar"/>
    <w:uiPriority w:val="99"/>
    <w:semiHidden/>
    <w:unhideWhenUsed/>
    <w:rsid w:val="004F45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458B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Section heading Char"/>
    <w:basedOn w:val="DefaultParagraphFont"/>
    <w:link w:val="Heading1"/>
    <w:uiPriority w:val="7"/>
    <w:rsid w:val="0022344C"/>
    <w:rPr>
      <w:rFonts w:ascii="Arial" w:eastAsiaTheme="majorEastAsia" w:hAnsi="Arial" w:cstheme="majorBidi"/>
      <w:b/>
      <w:iCs/>
      <w:color w:val="007C31"/>
      <w:spacing w:val="15"/>
      <w:sz w:val="28"/>
      <w:szCs w:val="28"/>
    </w:rPr>
  </w:style>
  <w:style w:type="character" w:customStyle="1" w:styleId="Heading2Char">
    <w:name w:val="Heading 2 Char"/>
    <w:aliases w:val="Level 1 subheading Char"/>
    <w:basedOn w:val="DefaultParagraphFont"/>
    <w:link w:val="Heading2"/>
    <w:uiPriority w:val="7"/>
    <w:rsid w:val="0022344C"/>
    <w:rPr>
      <w:rFonts w:ascii="Arial" w:eastAsiaTheme="majorEastAsia" w:hAnsi="Arial" w:cstheme="majorBidi"/>
      <w:b/>
      <w:bCs/>
      <w:color w:val="007C31"/>
      <w:szCs w:val="26"/>
    </w:rPr>
  </w:style>
  <w:style w:type="paragraph" w:styleId="Title">
    <w:name w:val="Title"/>
    <w:basedOn w:val="Normal"/>
    <w:next w:val="Normal"/>
    <w:link w:val="TitleChar"/>
    <w:uiPriority w:val="10"/>
    <w:rsid w:val="000D0828"/>
    <w:pPr>
      <w:spacing w:before="240" w:after="480" w:line="240" w:lineRule="auto"/>
      <w:jc w:val="center"/>
    </w:pPr>
    <w:rPr>
      <w:rFonts w:eastAsiaTheme="majorEastAsia" w:cstheme="majorBidi"/>
      <w:b/>
      <w:spacing w:val="5"/>
      <w:kern w:val="28"/>
      <w:sz w:val="3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D0828"/>
    <w:rPr>
      <w:rFonts w:ascii="Arial" w:eastAsiaTheme="majorEastAsia" w:hAnsi="Arial" w:cstheme="majorBidi"/>
      <w:b/>
      <w:color w:val="404040" w:themeColor="text1" w:themeTint="BF"/>
      <w:spacing w:val="5"/>
      <w:kern w:val="28"/>
      <w:sz w:val="32"/>
      <w:szCs w:val="52"/>
    </w:rPr>
  </w:style>
  <w:style w:type="paragraph" w:styleId="Subtitle">
    <w:name w:val="Subtitle"/>
    <w:aliases w:val="SEC Paper Heading"/>
    <w:basedOn w:val="Normal"/>
    <w:next w:val="Normal"/>
    <w:link w:val="SubtitleChar"/>
    <w:autoRedefine/>
    <w:uiPriority w:val="11"/>
    <w:rsid w:val="00C30802"/>
    <w:pPr>
      <w:keepNext/>
      <w:keepLines/>
      <w:pBdr>
        <w:bottom w:val="single" w:sz="4" w:space="1" w:color="007C31"/>
      </w:pBdr>
      <w:spacing w:before="480" w:after="360"/>
      <w:outlineLvl w:val="0"/>
    </w:pPr>
    <w:rPr>
      <w:rFonts w:eastAsiaTheme="majorEastAsia" w:cstheme="majorBidi"/>
      <w:b/>
      <w:bCs/>
      <w:iCs/>
      <w:color w:val="007C31"/>
      <w:spacing w:val="15"/>
      <w:sz w:val="28"/>
      <w:szCs w:val="28"/>
    </w:rPr>
  </w:style>
  <w:style w:type="character" w:customStyle="1" w:styleId="SubtitleChar">
    <w:name w:val="Subtitle Char"/>
    <w:aliases w:val="SEC Paper Heading Char"/>
    <w:basedOn w:val="DefaultParagraphFont"/>
    <w:link w:val="Subtitle"/>
    <w:uiPriority w:val="11"/>
    <w:rsid w:val="00C30802"/>
    <w:rPr>
      <w:rFonts w:ascii="Arial" w:eastAsiaTheme="majorEastAsia" w:hAnsi="Arial" w:cstheme="majorBidi"/>
      <w:b/>
      <w:bCs/>
      <w:iCs/>
      <w:color w:val="007C31"/>
      <w:spacing w:val="15"/>
      <w:sz w:val="28"/>
      <w:szCs w:val="28"/>
    </w:rPr>
  </w:style>
  <w:style w:type="character" w:customStyle="1" w:styleId="MRABodyChar">
    <w:name w:val="MRA Body Char"/>
    <w:basedOn w:val="DefaultParagraphFont"/>
    <w:link w:val="MRABody"/>
    <w:locked/>
    <w:rsid w:val="00E1288E"/>
  </w:style>
  <w:style w:type="paragraph" w:customStyle="1" w:styleId="MRABody">
    <w:name w:val="MRA Body"/>
    <w:basedOn w:val="Normal"/>
    <w:link w:val="MRABodyChar"/>
    <w:rsid w:val="00E1288E"/>
    <w:pPr>
      <w:keepLines/>
      <w:spacing w:line="288" w:lineRule="auto"/>
      <w:jc w:val="both"/>
    </w:pPr>
    <w:rPr>
      <w:rFonts w:asciiTheme="minorHAnsi" w:hAnsiTheme="minorHAnsi"/>
      <w:color w:val="auto"/>
      <w:sz w:val="22"/>
    </w:rPr>
  </w:style>
  <w:style w:type="table" w:customStyle="1" w:styleId="SECTable">
    <w:name w:val="SEC Table"/>
    <w:basedOn w:val="TableNormal"/>
    <w:uiPriority w:val="99"/>
    <w:rsid w:val="00881CA8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rPr>
        <w:rFonts w:ascii="Arial" w:hAnsi="Arial"/>
        <w:b/>
        <w:color w:val="FFFFFF" w:themeColor="background1"/>
        <w:sz w:val="20"/>
      </w:rPr>
      <w:tblPr/>
      <w:tcPr>
        <w:shd w:val="clear" w:color="auto" w:fill="00B0F0"/>
      </w:tcPr>
    </w:tblStylePr>
  </w:style>
  <w:style w:type="paragraph" w:styleId="ListParagraph">
    <w:name w:val="List Paragraph"/>
    <w:aliases w:val="Bullet text,List para,Dot pt,No Spacing1,List Paragraph Char Char Char,Indicator Text,Numbered Para 1,List Paragraph1,Bullet 1,Bullet Points,MAIN CONTENT,List Paragraph12,List Para,SEC Bullet Point,Bullet 1CxSpLast"/>
    <w:basedOn w:val="Normal"/>
    <w:link w:val="ListParagraphChar"/>
    <w:uiPriority w:val="34"/>
    <w:qFormat/>
    <w:rsid w:val="00351AD1"/>
    <w:pPr>
      <w:numPr>
        <w:numId w:val="2"/>
      </w:numPr>
    </w:pPr>
  </w:style>
  <w:style w:type="paragraph" w:customStyle="1" w:styleId="SECPaperTitle">
    <w:name w:val="SEC Paper Title"/>
    <w:basedOn w:val="Title"/>
    <w:link w:val="SECPaperTitleChar"/>
    <w:rsid w:val="001E4249"/>
  </w:style>
  <w:style w:type="paragraph" w:customStyle="1" w:styleId="Sub-Heading">
    <w:name w:val="Sub-Heading"/>
    <w:basedOn w:val="Normal"/>
    <w:link w:val="Sub-HeadingChar"/>
    <w:rsid w:val="00267F7B"/>
    <w:rPr>
      <w:b/>
    </w:rPr>
  </w:style>
  <w:style w:type="character" w:customStyle="1" w:styleId="SECPaperTitleChar">
    <w:name w:val="SEC Paper Title Char"/>
    <w:basedOn w:val="TitleChar"/>
    <w:link w:val="SECPaperTitle"/>
    <w:rsid w:val="001E4249"/>
    <w:rPr>
      <w:rFonts w:ascii="Arial" w:eastAsiaTheme="majorEastAsia" w:hAnsi="Arial" w:cstheme="majorBidi"/>
      <w:b/>
      <w:color w:val="404040" w:themeColor="text1" w:themeTint="BF"/>
      <w:spacing w:val="5"/>
      <w:kern w:val="28"/>
      <w:sz w:val="32"/>
      <w:szCs w:val="52"/>
    </w:rPr>
  </w:style>
  <w:style w:type="numbering" w:customStyle="1" w:styleId="SECPanelPaperHeadings">
    <w:name w:val="SEC Panel Paper Headings"/>
    <w:uiPriority w:val="99"/>
    <w:rsid w:val="00E5727E"/>
    <w:pPr>
      <w:numPr>
        <w:numId w:val="3"/>
      </w:numPr>
    </w:pPr>
  </w:style>
  <w:style w:type="character" w:customStyle="1" w:styleId="Sub-HeadingChar">
    <w:name w:val="Sub-Heading Char"/>
    <w:basedOn w:val="DefaultParagraphFont"/>
    <w:link w:val="Sub-Heading"/>
    <w:rsid w:val="00267F7B"/>
    <w:rPr>
      <w:rFonts w:ascii="Arial" w:hAnsi="Arial"/>
      <w:b/>
      <w:color w:val="404040" w:themeColor="text1" w:themeTint="BF"/>
      <w:sz w:val="20"/>
    </w:rPr>
  </w:style>
  <w:style w:type="paragraph" w:styleId="Caption">
    <w:name w:val="caption"/>
    <w:aliases w:val="Caption SEC Table"/>
    <w:basedOn w:val="Sub-Heading"/>
    <w:next w:val="Normal"/>
    <w:uiPriority w:val="35"/>
    <w:unhideWhenUsed/>
    <w:rsid w:val="006A172D"/>
    <w:pPr>
      <w:ind w:left="709" w:hanging="709"/>
      <w:jc w:val="right"/>
    </w:pPr>
    <w:rPr>
      <w:b w:val="0"/>
      <w:i/>
    </w:rPr>
  </w:style>
  <w:style w:type="paragraph" w:customStyle="1" w:styleId="Subtitle2">
    <w:name w:val="Subtitle2"/>
    <w:aliases w:val="SEC Paper Sub-Heading"/>
    <w:basedOn w:val="Subtitle"/>
    <w:next w:val="Normal"/>
    <w:rsid w:val="00F57FE2"/>
    <w:pPr>
      <w:numPr>
        <w:ilvl w:val="1"/>
      </w:numPr>
      <w:spacing w:before="0"/>
    </w:pPr>
    <w:rPr>
      <w:sz w:val="20"/>
    </w:rPr>
  </w:style>
  <w:style w:type="numbering" w:customStyle="1" w:styleId="Subtitles">
    <w:name w:val="Subtitles"/>
    <w:uiPriority w:val="99"/>
    <w:rsid w:val="00A75FD0"/>
    <w:pPr>
      <w:numPr>
        <w:numId w:val="4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170C4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70C40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70C40"/>
    <w:rPr>
      <w:rFonts w:ascii="Arial" w:hAnsi="Arial"/>
      <w:color w:val="404040" w:themeColor="text1" w:themeTint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0C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0C40"/>
    <w:rPr>
      <w:rFonts w:ascii="Arial" w:hAnsi="Arial"/>
      <w:b/>
      <w:bCs/>
      <w:color w:val="404040" w:themeColor="text1" w:themeTint="BF"/>
      <w:sz w:val="20"/>
      <w:szCs w:val="20"/>
    </w:rPr>
  </w:style>
  <w:style w:type="paragraph" w:customStyle="1" w:styleId="Default">
    <w:name w:val="Default"/>
    <w:rsid w:val="008E527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A1B54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A1B54"/>
    <w:rPr>
      <w:rFonts w:ascii="Arial" w:hAnsi="Arial"/>
      <w:color w:val="404040" w:themeColor="text1" w:themeTint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A1B54"/>
    <w:rPr>
      <w:vertAlign w:val="superscript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466069"/>
    <w:pPr>
      <w:spacing w:after="0" w:line="240" w:lineRule="auto"/>
    </w:pPr>
    <w:rPr>
      <w:rFonts w:ascii="Calibri" w:hAnsi="Calibri" w:cs="Consolas"/>
      <w:color w:val="auto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466069"/>
    <w:rPr>
      <w:rFonts w:ascii="Calibri" w:hAnsi="Calibri" w:cs="Consolas"/>
      <w:szCs w:val="21"/>
    </w:rPr>
  </w:style>
  <w:style w:type="character" w:customStyle="1" w:styleId="apple-converted-space">
    <w:name w:val="apple-converted-space"/>
    <w:basedOn w:val="DefaultParagraphFont"/>
    <w:rsid w:val="004E0D05"/>
  </w:style>
  <w:style w:type="character" w:styleId="SubtleEmphasis">
    <w:name w:val="Subtle Emphasis"/>
    <w:basedOn w:val="DefaultParagraphFont"/>
    <w:uiPriority w:val="19"/>
    <w:rsid w:val="00AC2114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rsid w:val="00AC2114"/>
    <w:rPr>
      <w:i/>
      <w:iCs/>
    </w:rPr>
  </w:style>
  <w:style w:type="character" w:styleId="IntenseEmphasis">
    <w:name w:val="Intense Emphasis"/>
    <w:basedOn w:val="DefaultParagraphFont"/>
    <w:uiPriority w:val="21"/>
    <w:rsid w:val="00AC2114"/>
    <w:rPr>
      <w:i/>
      <w:iCs/>
      <w:color w:val="4F81BD" w:themeColor="accent1"/>
    </w:rPr>
  </w:style>
  <w:style w:type="character" w:styleId="Strong">
    <w:name w:val="Strong"/>
    <w:basedOn w:val="DefaultParagraphFont"/>
    <w:uiPriority w:val="22"/>
    <w:rsid w:val="00AC2114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AC2114"/>
    <w:pPr>
      <w:spacing w:before="200" w:after="16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AC2114"/>
    <w:rPr>
      <w:rFonts w:ascii="Arial" w:hAnsi="Arial"/>
      <w:i/>
      <w:iCs/>
      <w:color w:val="404040" w:themeColor="text1" w:themeTint="BF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rsid w:val="00AC2114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C2114"/>
    <w:rPr>
      <w:rFonts w:ascii="Arial" w:hAnsi="Arial"/>
      <w:i/>
      <w:iCs/>
      <w:color w:val="4F81BD" w:themeColor="accent1"/>
      <w:sz w:val="20"/>
    </w:rPr>
  </w:style>
  <w:style w:type="character" w:customStyle="1" w:styleId="Heading3Char">
    <w:name w:val="Heading 3 Char"/>
    <w:aliases w:val="Level 2 subheading Char"/>
    <w:basedOn w:val="DefaultParagraphFont"/>
    <w:link w:val="Heading3"/>
    <w:uiPriority w:val="7"/>
    <w:rsid w:val="0022344C"/>
    <w:rPr>
      <w:rFonts w:ascii="Arial" w:eastAsiaTheme="majorEastAsia" w:hAnsi="Arial" w:cstheme="majorBidi"/>
      <w:b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68716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87160"/>
    <w:rPr>
      <w:color w:val="808080"/>
      <w:shd w:val="clear" w:color="auto" w:fill="E6E6E6"/>
    </w:rPr>
  </w:style>
  <w:style w:type="character" w:styleId="PlaceholderText">
    <w:name w:val="Placeholder Text"/>
    <w:basedOn w:val="DefaultParagraphFont"/>
    <w:uiPriority w:val="99"/>
    <w:semiHidden/>
    <w:rsid w:val="0004306A"/>
    <w:rPr>
      <w:color w:val="808080"/>
    </w:rPr>
  </w:style>
  <w:style w:type="character" w:customStyle="1" w:styleId="ListParagraphChar">
    <w:name w:val="List Paragraph Char"/>
    <w:aliases w:val="Bullet text Char,List para Char,Dot pt Char,No Spacing1 Char,List Paragraph Char Char Char Char,Indicator Text Char,Numbered Para 1 Char,List Paragraph1 Char,Bullet 1 Char,Bullet Points Char,MAIN CONTENT Char,List Paragraph12 Char"/>
    <w:basedOn w:val="DefaultParagraphFont"/>
    <w:link w:val="ListParagraph"/>
    <w:uiPriority w:val="34"/>
    <w:qFormat/>
    <w:locked/>
    <w:rsid w:val="0022344C"/>
    <w:rPr>
      <w:rFonts w:ascii="Arial" w:hAnsi="Arial"/>
      <w:color w:val="404040" w:themeColor="text1" w:themeTint="BF"/>
      <w:sz w:val="20"/>
    </w:rPr>
  </w:style>
  <w:style w:type="character" w:customStyle="1" w:styleId="Heading4Char">
    <w:name w:val="Heading 4 Char"/>
    <w:aliases w:val="Level 3 subheading Char"/>
    <w:basedOn w:val="DefaultParagraphFont"/>
    <w:link w:val="Heading4"/>
    <w:uiPriority w:val="7"/>
    <w:rsid w:val="0022344C"/>
    <w:rPr>
      <w:rFonts w:ascii="Arial" w:hAnsi="Arial"/>
      <w:b/>
      <w:i/>
      <w:color w:val="404040" w:themeColor="text1" w:themeTint="BF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6A172D"/>
    <w:rPr>
      <w:rFonts w:asciiTheme="majorHAnsi" w:eastAsiaTheme="majorEastAsia" w:hAnsiTheme="majorHAnsi" w:cstheme="majorBidi"/>
      <w:color w:val="365F91" w:themeColor="accent1" w:themeShade="BF"/>
      <w:sz w:val="20"/>
    </w:rPr>
  </w:style>
  <w:style w:type="paragraph" w:styleId="TOC2">
    <w:name w:val="toc 2"/>
    <w:basedOn w:val="Normal"/>
    <w:next w:val="Normal"/>
    <w:autoRedefine/>
    <w:uiPriority w:val="39"/>
    <w:unhideWhenUsed/>
    <w:rsid w:val="00B62A67"/>
    <w:pPr>
      <w:spacing w:after="100"/>
      <w:ind w:left="200"/>
    </w:pPr>
  </w:style>
  <w:style w:type="paragraph" w:styleId="TOC1">
    <w:name w:val="toc 1"/>
    <w:basedOn w:val="Normal"/>
    <w:next w:val="Normal"/>
    <w:autoRedefine/>
    <w:uiPriority w:val="39"/>
    <w:unhideWhenUsed/>
    <w:rsid w:val="00B62A67"/>
    <w:pPr>
      <w:spacing w:after="100"/>
    </w:pPr>
    <w:rPr>
      <w:color w:val="007C31"/>
      <w:sz w:val="22"/>
    </w:rPr>
  </w:style>
  <w:style w:type="paragraph" w:customStyle="1" w:styleId="Questiontitle">
    <w:name w:val="Question title"/>
    <w:basedOn w:val="Normal"/>
    <w:uiPriority w:val="8"/>
    <w:rsid w:val="00375D68"/>
    <w:pPr>
      <w:keepNext/>
      <w:spacing w:before="40" w:after="40" w:line="240" w:lineRule="auto"/>
      <w:jc w:val="center"/>
    </w:pPr>
    <w:rPr>
      <w:b/>
      <w:color w:val="FFFFFF" w:themeColor="background1"/>
    </w:rPr>
  </w:style>
  <w:style w:type="paragraph" w:customStyle="1" w:styleId="Questionheader">
    <w:name w:val="Question header"/>
    <w:basedOn w:val="Normal"/>
    <w:uiPriority w:val="8"/>
    <w:rsid w:val="004371AB"/>
    <w:pPr>
      <w:keepNext/>
      <w:spacing w:before="40" w:after="80" w:line="288" w:lineRule="auto"/>
      <w:jc w:val="center"/>
    </w:pPr>
    <w:rPr>
      <w:b/>
      <w:color w:val="007C31"/>
    </w:rPr>
  </w:style>
  <w:style w:type="paragraph" w:customStyle="1" w:styleId="Questionbodytext">
    <w:name w:val="Question body text"/>
    <w:basedOn w:val="Normal"/>
    <w:uiPriority w:val="8"/>
    <w:rsid w:val="004371AB"/>
    <w:pPr>
      <w:spacing w:before="40" w:after="80" w:line="288" w:lineRule="auto"/>
    </w:pPr>
  </w:style>
  <w:style w:type="table" w:customStyle="1" w:styleId="TableGrid4">
    <w:name w:val="Table Grid4"/>
    <w:basedOn w:val="TableNormal"/>
    <w:next w:val="TableGrid"/>
    <w:uiPriority w:val="59"/>
    <w:rsid w:val="00FD2A6C"/>
    <w:pPr>
      <w:spacing w:after="0" w:line="240" w:lineRule="auto"/>
    </w:pPr>
    <w:rPr>
      <w:rFonts w:eastAsia="SimSu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9515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-Centre">
    <w:name w:val="Table Text - Centre"/>
    <w:basedOn w:val="Normal"/>
    <w:link w:val="TableText-CentreChar"/>
    <w:qFormat/>
    <w:rsid w:val="0095150D"/>
    <w:pPr>
      <w:spacing w:before="60" w:after="60" w:line="240" w:lineRule="auto"/>
      <w:jc w:val="center"/>
    </w:pPr>
    <w:rPr>
      <w:rFonts w:eastAsia="Times New Roman" w:cs="Arial"/>
      <w:color w:val="auto"/>
      <w:sz w:val="16"/>
      <w:szCs w:val="18"/>
    </w:rPr>
  </w:style>
  <w:style w:type="character" w:customStyle="1" w:styleId="TableText-CentreChar">
    <w:name w:val="Table Text - Centre Char"/>
    <w:basedOn w:val="DefaultParagraphFont"/>
    <w:link w:val="TableText-Centre"/>
    <w:rsid w:val="0095150D"/>
    <w:rPr>
      <w:rFonts w:ascii="Arial" w:eastAsia="Times New Roman" w:hAnsi="Arial" w:cs="Arial"/>
      <w:sz w:val="16"/>
      <w:szCs w:val="18"/>
    </w:rPr>
  </w:style>
  <w:style w:type="paragraph" w:customStyle="1" w:styleId="Tablebullet2">
    <w:name w:val="Table bullet 2"/>
    <w:basedOn w:val="Normal"/>
    <w:uiPriority w:val="99"/>
    <w:rsid w:val="0095150D"/>
    <w:pPr>
      <w:numPr>
        <w:numId w:val="32"/>
      </w:numPr>
      <w:spacing w:before="60" w:after="60" w:line="240" w:lineRule="auto"/>
      <w:jc w:val="both"/>
    </w:pPr>
    <w:rPr>
      <w:rFonts w:eastAsia="Times New Roman" w:cs="Arial"/>
      <w:color w:val="auto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6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8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png@01CF4DB1.05F9C980" TargetMode="External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Clients\SECCo\05%20-%20Modifications\01%20-%20Modifications\Templates\1%20-%20Modification%20Report%20Documents\Legal%20Text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1B4369-6A9C-4118-B879-D9E82126A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Legal Text Template</Template>
  <TotalTime>3</TotalTime>
  <Pages>8</Pages>
  <Words>1325</Words>
  <Characters>7555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SECMPXXXX Legal Text</vt:lpstr>
    </vt:vector>
  </TitlesOfParts>
  <Company>Gemserv</Company>
  <LinksUpToDate>false</LinksUpToDate>
  <CharactersWithSpaces>8863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SECMPXXXX Legal Text</dc:title>
  <dc:subject/>
  <dc:creator>Cordelia Grey</dc:creator>
  <cp:keywords/>
  <dc:description/>
  <cp:lastModifiedBy>Cordelia Grey</cp:lastModifiedBy>
  <cp:revision>7</cp:revision>
  <cp:lastPrinted>2018-06-08T10:24:00Z</cp:lastPrinted>
  <dcterms:created xsi:type="dcterms:W3CDTF">2019-01-29T17:28:00Z</dcterms:created>
  <dcterms:modified xsi:type="dcterms:W3CDTF">2019-02-18T12:14:00Z</dcterms:modified>
</cp:coreProperties>
</file>